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535EA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4615F" w:rsidRPr="0014615F">
        <w:rPr>
          <w:b/>
          <w:i/>
          <w:noProof/>
          <w:sz w:val="28"/>
        </w:rPr>
        <w:t>R5-232955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F2084" w:rsidR="001E41F3" w:rsidRPr="00410371" w:rsidRDefault="0014615F" w:rsidP="00547111">
            <w:pPr>
              <w:pStyle w:val="CRCoverPage"/>
              <w:spacing w:after="0"/>
              <w:rPr>
                <w:noProof/>
              </w:rPr>
            </w:pPr>
            <w:r w:rsidRPr="0014615F">
              <w:rPr>
                <w:b/>
                <w:noProof/>
                <w:sz w:val="28"/>
              </w:rPr>
              <w:t>3777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003D7" w:rsidR="001E41F3" w:rsidRDefault="0014615F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4615F">
              <w:rPr>
                <w:noProof/>
              </w:rPr>
              <w:t>Addition of MBS Multicast TC 14.2.1.1.9-DCI-based NACK-only HARQ feedback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96D1C" w:rsidR="00E66F23" w:rsidRPr="00F82C9C" w:rsidRDefault="00765794" w:rsidP="00635C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635C25" w:rsidRPr="00635C25">
              <w:rPr>
                <w:noProof/>
              </w:rPr>
              <w:t>14.2.1.1.9</w:t>
            </w:r>
            <w:r w:rsidRPr="00C00BFA">
              <w:rPr>
                <w:noProof/>
                <w:lang w:eastAsia="zh-CN"/>
              </w:rPr>
              <w:t xml:space="preserve"> needs to be added to</w:t>
            </w:r>
            <w:r w:rsidRPr="00FF3D17">
              <w:rPr>
                <w:noProof/>
                <w:lang w:eastAsia="zh-CN"/>
              </w:rPr>
              <w:t xml:space="preserve"> test</w:t>
            </w:r>
            <w:r w:rsidR="00BA2236" w:rsidRPr="00FF3D17">
              <w:rPr>
                <w:noProof/>
                <w:lang w:eastAsia="zh-CN"/>
              </w:rPr>
              <w:t xml:space="preserve"> </w:t>
            </w:r>
            <w:r w:rsidR="00FF3D17" w:rsidRPr="00FF3D17">
              <w:rPr>
                <w:noProof/>
                <w:lang w:eastAsia="zh-CN"/>
              </w:rPr>
              <w:t>DCI-based enabling-disabling HARQ feedback for Multicast with NACK</w:t>
            </w:r>
            <w:r w:rsidR="00635C25">
              <w:rPr>
                <w:noProof/>
                <w:lang w:eastAsia="zh-CN"/>
              </w:rPr>
              <w:t>-only</w:t>
            </w:r>
            <w:r w:rsidR="00FF3D17" w:rsidRPr="00FF3D17">
              <w:rPr>
                <w:noProof/>
                <w:lang w:eastAsia="zh-CN"/>
              </w:rPr>
              <w:t xml:space="preserve">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FE018" w:rsidR="001D3413" w:rsidRDefault="00A8792C" w:rsidP="00635C25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1E3751">
              <w:rPr>
                <w:noProof/>
              </w:rPr>
              <w:t>14.2.1.1.</w:t>
            </w:r>
            <w:r w:rsidR="00635C25">
              <w:rPr>
                <w:noProof/>
              </w:rPr>
              <w:t>9</w:t>
            </w:r>
            <w:r w:rsidR="00635C25" w:rsidRPr="002F7A52">
              <w:rPr>
                <w:noProof/>
              </w:rPr>
              <w:t xml:space="preserve"> </w:t>
            </w:r>
            <w:r w:rsidR="00635C25" w:rsidRPr="00635C25">
              <w:t>MBS Multicast/ MAC / DL Data Transfer/ DCI-based enabling-disabling HARQ feedback for Multicast/ NACK-only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A2F6F" w:rsidR="001E41F3" w:rsidRDefault="001E3751" w:rsidP="0063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14.2.1.1.</w:t>
            </w:r>
            <w:r w:rsidR="00635C25">
              <w:rPr>
                <w:noProof/>
              </w:rPr>
              <w:t>9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314668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F10B39">
              <w:t xml:space="preserve"> </w:t>
            </w:r>
            <w:r w:rsidR="00F10B39" w:rsidRPr="00F10B39">
              <w:rPr>
                <w:noProof/>
                <w:lang w:eastAsia="zh-CN"/>
              </w:rPr>
              <w:t>0356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642E6413" w:rsidR="00424459" w:rsidRPr="00012582" w:rsidRDefault="00635C25" w:rsidP="00012582">
      <w:pPr>
        <w:pStyle w:val="5"/>
        <w:overflowPunct w:val="0"/>
        <w:autoSpaceDE w:val="0"/>
        <w:autoSpaceDN w:val="0"/>
        <w:adjustRightInd w:val="0"/>
        <w:textAlignment w:val="baseline"/>
        <w:rPr>
          <w:ins w:id="2" w:author="Zhaoya" w:date="2022-10-19T15:10:00Z"/>
          <w:rFonts w:eastAsia="Times New Roman"/>
          <w:lang w:eastAsia="en-GB"/>
        </w:rPr>
      </w:pPr>
      <w:bookmarkStart w:id="3" w:name="_Toc21103409"/>
      <w:ins w:id="4" w:author="Zhaoya" w:date="2023-03-30T19:21:00Z">
        <w:r w:rsidRPr="00012582">
          <w:rPr>
            <w:rFonts w:eastAsia="Times New Roman"/>
            <w:lang w:eastAsia="en-GB"/>
          </w:rPr>
          <w:t>14.2.1.1.9</w:t>
        </w:r>
      </w:ins>
      <w:ins w:id="5" w:author="Zhaoya" w:date="2022-10-19T15:10:00Z">
        <w:r w:rsidR="00424459" w:rsidRPr="00012582">
          <w:rPr>
            <w:rFonts w:eastAsia="Times New Roman"/>
            <w:lang w:eastAsia="en-GB"/>
          </w:rPr>
          <w:tab/>
        </w:r>
      </w:ins>
      <w:bookmarkEnd w:id="3"/>
      <w:ins w:id="6" w:author="Zhaoya" w:date="2023-03-30T19:21:00Z">
        <w:r w:rsidRPr="00012582">
          <w:rPr>
            <w:rFonts w:eastAsia="Times New Roman"/>
            <w:lang w:eastAsia="en-GB"/>
          </w:rPr>
          <w:t>MBS Multicast/ MAC / DL Data Transfer/ DCI-based enabling-disabling HARQ feedback for Multicast/ NACK-only</w:t>
        </w:r>
      </w:ins>
    </w:p>
    <w:p w14:paraId="56A304C4" w14:textId="0CB73DE7" w:rsidR="00424459" w:rsidRPr="00D70946" w:rsidRDefault="00635C25" w:rsidP="00424459">
      <w:pPr>
        <w:pStyle w:val="H6"/>
        <w:rPr>
          <w:ins w:id="7" w:author="Zhaoya" w:date="2022-10-19T15:10:00Z"/>
        </w:rPr>
      </w:pPr>
      <w:ins w:id="8" w:author="Zhaoya" w:date="2023-03-30T19:21:00Z">
        <w:r>
          <w:t>14.2.1.1.9</w:t>
        </w:r>
      </w:ins>
      <w:ins w:id="9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0" w:author="Zhaoya" w:date="2022-10-19T15:10:00Z"/>
        </w:rPr>
      </w:pPr>
      <w:ins w:id="11" w:author="Zhaoya" w:date="2022-10-19T15:10:00Z">
        <w:r w:rsidRPr="00D70946">
          <w:t>(1)</w:t>
        </w:r>
      </w:ins>
    </w:p>
    <w:p w14:paraId="1B42FFDC" w14:textId="68059FA2" w:rsidR="00424459" w:rsidRPr="00D70946" w:rsidRDefault="00424459" w:rsidP="00424459">
      <w:pPr>
        <w:pStyle w:val="PL"/>
        <w:rPr>
          <w:ins w:id="12" w:author="Zhaoya" w:date="2022-10-19T15:10:00Z"/>
          <w:noProof w:val="0"/>
        </w:rPr>
      </w:pPr>
      <w:ins w:id="13" w:author="Zhaoya" w:date="2022-10-19T15:1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14" w:author="Zhaoya" w:date="2023-03-30T14:54:00Z">
        <w:r w:rsidR="009E642F" w:rsidRPr="009E642F">
          <w:rPr>
            <w:noProof w:val="0"/>
          </w:rPr>
          <w:t xml:space="preserve">UE in </w:t>
        </w:r>
        <w:proofErr w:type="spellStart"/>
        <w:r w:rsidR="009E642F" w:rsidRPr="009E642F">
          <w:rPr>
            <w:noProof w:val="0"/>
          </w:rPr>
          <w:t>RRC_Connected</w:t>
        </w:r>
        <w:proofErr w:type="spellEnd"/>
        <w:r w:rsidR="009E642F" w:rsidRPr="009E642F">
          <w:rPr>
            <w:noProof w:val="0"/>
          </w:rPr>
          <w:t xml:space="preserve"> state and Multicast MRB established with RLC-UM entity for PTM transmission and HARQ feedback for Multicast with </w:t>
        </w:r>
      </w:ins>
      <w:ins w:id="15" w:author="Zhaoya" w:date="2023-03-30T19:23:00Z">
        <w:r w:rsidR="00635C25" w:rsidRPr="00635C25">
          <w:rPr>
            <w:noProof w:val="0"/>
          </w:rPr>
          <w:t>NACK-only</w:t>
        </w:r>
      </w:ins>
      <w:ins w:id="16" w:author="Zhaoya" w:date="2023-03-30T14:54:00Z">
        <w:r w:rsidR="009E642F" w:rsidRPr="009E642F">
          <w:rPr>
            <w:noProof w:val="0"/>
          </w:rPr>
          <w:t xml:space="preserve"> mode is enabled by DCI 4_2</w:t>
        </w:r>
      </w:ins>
      <w:ins w:id="17" w:author="Zhaoya" w:date="2022-10-19T15:10:00Z">
        <w:r w:rsidRPr="00D70946">
          <w:rPr>
            <w:noProof w:val="0"/>
          </w:rPr>
          <w:t xml:space="preserve"> }</w:t>
        </w:r>
      </w:ins>
    </w:p>
    <w:p w14:paraId="745E4F4B" w14:textId="77777777" w:rsidR="00424459" w:rsidRPr="00D70946" w:rsidRDefault="00424459" w:rsidP="00424459">
      <w:pPr>
        <w:pStyle w:val="PL"/>
        <w:rPr>
          <w:ins w:id="18" w:author="Zhaoya" w:date="2022-10-19T15:10:00Z"/>
          <w:noProof w:val="0"/>
        </w:rPr>
      </w:pPr>
      <w:proofErr w:type="gramStart"/>
      <w:ins w:id="19" w:author="Zhaoya" w:date="2022-10-19T15:10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6114EF2C" w14:textId="7E4817E0" w:rsidR="00424459" w:rsidRPr="00D70946" w:rsidRDefault="00424459" w:rsidP="00424459">
      <w:pPr>
        <w:pStyle w:val="PL"/>
        <w:rPr>
          <w:ins w:id="20" w:author="Zhaoya" w:date="2022-10-19T15:10:00Z"/>
          <w:noProof w:val="0"/>
        </w:rPr>
      </w:pPr>
      <w:ins w:id="21" w:author="Zhaoya" w:date="2022-10-19T15:10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22" w:author="Zhaoya" w:date="2023-03-30T14:54:00Z">
        <w:r w:rsidR="009E642F" w:rsidRPr="009E642F">
          <w:rPr>
            <w:noProof w:val="0"/>
          </w:rPr>
          <w:t>UE receives downlink assignment with MAC PDU scheduled for UE's G-RNTI and successfully decodes it</w:t>
        </w:r>
      </w:ins>
      <w:ins w:id="23" w:author="Zhaoya" w:date="2022-10-19T15:10:00Z">
        <w:r w:rsidRPr="00D70946">
          <w:rPr>
            <w:noProof w:val="0"/>
          </w:rPr>
          <w:t xml:space="preserve"> }</w:t>
        </w:r>
      </w:ins>
    </w:p>
    <w:p w14:paraId="7B285FCB" w14:textId="46986C8B" w:rsidR="00424459" w:rsidRPr="00D70946" w:rsidRDefault="00424459" w:rsidP="00424459">
      <w:pPr>
        <w:pStyle w:val="PL"/>
        <w:rPr>
          <w:ins w:id="24" w:author="Zhaoya" w:date="2022-10-19T15:10:00Z"/>
          <w:noProof w:val="0"/>
        </w:rPr>
      </w:pPr>
      <w:ins w:id="25" w:author="Zhaoya" w:date="2022-10-19T15:10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26" w:author="Zhaoya" w:date="2023-03-30T20:07:00Z">
        <w:r w:rsidR="00B24421" w:rsidRPr="00B24421">
          <w:rPr>
            <w:noProof w:val="0"/>
          </w:rPr>
          <w:t>UE does not send HARQ feedback and UE forwards the MAC PDU to higher layer</w:t>
        </w:r>
      </w:ins>
      <w:ins w:id="27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28" w:author="Zhaoya" w:date="2022-10-19T15:10:00Z"/>
          <w:noProof w:val="0"/>
        </w:rPr>
      </w:pPr>
      <w:ins w:id="29" w:author="Zhaoya" w:date="2022-10-19T15:10:00Z">
        <w:r w:rsidRPr="00D70946">
          <w:rPr>
            <w:noProof w:val="0"/>
          </w:rPr>
          <w:t xml:space="preserve">            }</w:t>
        </w:r>
      </w:ins>
    </w:p>
    <w:p w14:paraId="14A55149" w14:textId="77777777" w:rsidR="00424459" w:rsidRDefault="00424459" w:rsidP="00424459">
      <w:pPr>
        <w:pStyle w:val="PL"/>
        <w:rPr>
          <w:ins w:id="30" w:author="Zhaoya" w:date="2023-03-30T14:53:00Z"/>
          <w:noProof w:val="0"/>
        </w:rPr>
      </w:pPr>
    </w:p>
    <w:p w14:paraId="0906AAF7" w14:textId="32016402" w:rsidR="009E642F" w:rsidRPr="00D70946" w:rsidRDefault="009E642F" w:rsidP="009E642F">
      <w:pPr>
        <w:pStyle w:val="H6"/>
        <w:rPr>
          <w:ins w:id="31" w:author="Zhaoya" w:date="2023-03-30T14:53:00Z"/>
        </w:rPr>
      </w:pPr>
      <w:ins w:id="32" w:author="Zhaoya" w:date="2023-03-30T14:53:00Z">
        <w:r w:rsidRPr="00D70946">
          <w:t>(</w:t>
        </w:r>
        <w:r>
          <w:t>2</w:t>
        </w:r>
        <w:r w:rsidRPr="00D70946">
          <w:t>)</w:t>
        </w:r>
      </w:ins>
    </w:p>
    <w:p w14:paraId="5FD987F7" w14:textId="58AE072E" w:rsidR="009E642F" w:rsidRPr="00D70946" w:rsidRDefault="009E642F" w:rsidP="009E642F">
      <w:pPr>
        <w:pStyle w:val="PL"/>
        <w:rPr>
          <w:ins w:id="33" w:author="Zhaoya" w:date="2023-03-30T14:53:00Z"/>
          <w:noProof w:val="0"/>
        </w:rPr>
      </w:pPr>
      <w:ins w:id="34" w:author="Zhaoya" w:date="2023-03-30T14:5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35" w:author="Zhaoya" w:date="2023-03-30T14:55:00Z">
        <w:r w:rsidRPr="009E642F">
          <w:rPr>
            <w:noProof w:val="0"/>
          </w:rPr>
          <w:t xml:space="preserve">UE in </w:t>
        </w:r>
        <w:proofErr w:type="spellStart"/>
        <w:r w:rsidRPr="009E642F">
          <w:rPr>
            <w:noProof w:val="0"/>
          </w:rPr>
          <w:t>RRC_Connected</w:t>
        </w:r>
        <w:proofErr w:type="spellEnd"/>
        <w:r w:rsidRPr="009E642F">
          <w:rPr>
            <w:noProof w:val="0"/>
          </w:rPr>
          <w:t xml:space="preserve"> state and Multicast MRB established with RLC-UM entity for PTM transmission and HARQ feedback for Multicast with </w:t>
        </w:r>
      </w:ins>
      <w:ins w:id="36" w:author="Zhaoya" w:date="2023-03-30T19:23:00Z">
        <w:r w:rsidR="00635C25" w:rsidRPr="00635C25">
          <w:rPr>
            <w:noProof w:val="0"/>
          </w:rPr>
          <w:t>NACK-only</w:t>
        </w:r>
      </w:ins>
      <w:ins w:id="37" w:author="Zhaoya" w:date="2023-03-30T14:55:00Z">
        <w:r w:rsidRPr="009E642F">
          <w:rPr>
            <w:noProof w:val="0"/>
          </w:rPr>
          <w:t xml:space="preserve"> mode is enabled by DCI 4_2</w:t>
        </w:r>
      </w:ins>
      <w:ins w:id="38" w:author="Zhaoya" w:date="2023-03-30T14:53:00Z">
        <w:r w:rsidRPr="00D70946">
          <w:rPr>
            <w:noProof w:val="0"/>
          </w:rPr>
          <w:t xml:space="preserve"> }</w:t>
        </w:r>
      </w:ins>
    </w:p>
    <w:p w14:paraId="3741FE73" w14:textId="77777777" w:rsidR="009E642F" w:rsidRPr="00D70946" w:rsidRDefault="009E642F" w:rsidP="009E642F">
      <w:pPr>
        <w:pStyle w:val="PL"/>
        <w:rPr>
          <w:ins w:id="39" w:author="Zhaoya" w:date="2023-03-30T14:53:00Z"/>
          <w:noProof w:val="0"/>
        </w:rPr>
      </w:pPr>
      <w:proofErr w:type="gramStart"/>
      <w:ins w:id="40" w:author="Zhaoya" w:date="2023-03-30T14:53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79CB54F2" w14:textId="10D9E87B" w:rsidR="009E642F" w:rsidRPr="00D70946" w:rsidRDefault="009E642F" w:rsidP="009E642F">
      <w:pPr>
        <w:pStyle w:val="PL"/>
        <w:rPr>
          <w:ins w:id="41" w:author="Zhaoya" w:date="2023-03-30T14:53:00Z"/>
          <w:noProof w:val="0"/>
        </w:rPr>
      </w:pPr>
      <w:ins w:id="42" w:author="Zhaoya" w:date="2023-03-30T14:53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43" w:author="Zhaoya" w:date="2023-03-30T14:55:00Z">
        <w:r w:rsidRPr="009E642F">
          <w:rPr>
            <w:noProof w:val="0"/>
          </w:rPr>
          <w:t>UE receives downlink assignment w</w:t>
        </w:r>
        <w:r w:rsidR="00C9389C">
          <w:rPr>
            <w:noProof w:val="0"/>
          </w:rPr>
          <w:t xml:space="preserve">ith MAC PDU scheduled for UE's </w:t>
        </w:r>
        <w:r w:rsidRPr="009E642F">
          <w:rPr>
            <w:noProof w:val="0"/>
          </w:rPr>
          <w:t>G-RNTI and decodes it failure</w:t>
        </w:r>
      </w:ins>
      <w:ins w:id="44" w:author="Zhaoya" w:date="2023-03-30T14:53:00Z">
        <w:r w:rsidRPr="00D70946">
          <w:rPr>
            <w:noProof w:val="0"/>
          </w:rPr>
          <w:t xml:space="preserve"> }</w:t>
        </w:r>
      </w:ins>
    </w:p>
    <w:p w14:paraId="0886B996" w14:textId="38DA8755" w:rsidR="009E642F" w:rsidRPr="00D70946" w:rsidRDefault="009E642F" w:rsidP="009E642F">
      <w:pPr>
        <w:pStyle w:val="PL"/>
        <w:rPr>
          <w:ins w:id="45" w:author="Zhaoya" w:date="2023-03-30T14:53:00Z"/>
          <w:noProof w:val="0"/>
        </w:rPr>
      </w:pPr>
      <w:ins w:id="46" w:author="Zhaoya" w:date="2023-03-30T14:53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47" w:author="Zhaoya" w:date="2023-03-30T14:55:00Z">
        <w:r w:rsidRPr="009E642F">
          <w:rPr>
            <w:noProof w:val="0"/>
          </w:rPr>
          <w:t>UE sends NACK for the corresponding HARQ process</w:t>
        </w:r>
      </w:ins>
      <w:ins w:id="48" w:author="Zhaoya" w:date="2023-03-30T14:53:00Z">
        <w:r w:rsidRPr="00D70946">
          <w:rPr>
            <w:noProof w:val="0"/>
          </w:rPr>
          <w:t xml:space="preserve"> }</w:t>
        </w:r>
      </w:ins>
    </w:p>
    <w:p w14:paraId="338A51BC" w14:textId="77777777" w:rsidR="009E642F" w:rsidRPr="00D70946" w:rsidRDefault="009E642F" w:rsidP="009E642F">
      <w:pPr>
        <w:pStyle w:val="PL"/>
        <w:rPr>
          <w:ins w:id="49" w:author="Zhaoya" w:date="2023-03-30T14:53:00Z"/>
          <w:noProof w:val="0"/>
        </w:rPr>
      </w:pPr>
      <w:ins w:id="50" w:author="Zhaoya" w:date="2023-03-30T14:53:00Z">
        <w:r w:rsidRPr="00D70946">
          <w:rPr>
            <w:noProof w:val="0"/>
          </w:rPr>
          <w:t xml:space="preserve">            }</w:t>
        </w:r>
      </w:ins>
    </w:p>
    <w:p w14:paraId="4AFDE352" w14:textId="77777777" w:rsidR="009E642F" w:rsidRDefault="009E642F" w:rsidP="00424459">
      <w:pPr>
        <w:pStyle w:val="PL"/>
        <w:rPr>
          <w:ins w:id="51" w:author="Zhaoya" w:date="2023-03-30T14:53:00Z"/>
          <w:noProof w:val="0"/>
        </w:rPr>
      </w:pPr>
    </w:p>
    <w:p w14:paraId="145236BE" w14:textId="45768102" w:rsidR="009E642F" w:rsidRPr="00D70946" w:rsidRDefault="009E642F" w:rsidP="009E642F">
      <w:pPr>
        <w:pStyle w:val="H6"/>
        <w:rPr>
          <w:ins w:id="52" w:author="Zhaoya" w:date="2023-03-30T14:53:00Z"/>
        </w:rPr>
      </w:pPr>
      <w:ins w:id="53" w:author="Zhaoya" w:date="2023-03-30T14:53:00Z">
        <w:r w:rsidRPr="00D70946">
          <w:t>(</w:t>
        </w:r>
        <w:r>
          <w:t>3</w:t>
        </w:r>
        <w:r w:rsidRPr="00D70946">
          <w:t>)</w:t>
        </w:r>
      </w:ins>
    </w:p>
    <w:p w14:paraId="310ADBCF" w14:textId="56170BF7" w:rsidR="009E642F" w:rsidRPr="00D70946" w:rsidRDefault="009E642F" w:rsidP="009E642F">
      <w:pPr>
        <w:pStyle w:val="PL"/>
        <w:rPr>
          <w:ins w:id="54" w:author="Zhaoya" w:date="2023-03-30T14:53:00Z"/>
          <w:noProof w:val="0"/>
        </w:rPr>
      </w:pPr>
      <w:proofErr w:type="gramStart"/>
      <w:ins w:id="55" w:author="Zhaoya" w:date="2023-03-30T14:53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</w:ins>
      <w:ins w:id="56" w:author="Zhaoya" w:date="2023-03-30T19:23:00Z">
        <w:r w:rsidR="00635C25" w:rsidRPr="00635C25">
          <w:rPr>
            <w:noProof w:val="0"/>
          </w:rPr>
          <w:t xml:space="preserve">UE in </w:t>
        </w:r>
        <w:proofErr w:type="spellStart"/>
        <w:r w:rsidR="00635C25" w:rsidRPr="00635C25">
          <w:rPr>
            <w:noProof w:val="0"/>
          </w:rPr>
          <w:t>RRC_Connected</w:t>
        </w:r>
        <w:proofErr w:type="spellEnd"/>
        <w:r w:rsidR="00635C25" w:rsidRPr="00635C25">
          <w:rPr>
            <w:noProof w:val="0"/>
          </w:rPr>
          <w:t xml:space="preserve"> state and Multicast MRB established with RLC-UM entity for PTM transmission and HARQ feedback for Multicast is disabled by DCI 4_2</w:t>
        </w:r>
      </w:ins>
      <w:ins w:id="57" w:author="Zhaoya" w:date="2023-03-30T14:53:00Z">
        <w:r w:rsidRPr="00D70946">
          <w:rPr>
            <w:noProof w:val="0"/>
          </w:rPr>
          <w:t xml:space="preserve"> }</w:t>
        </w:r>
      </w:ins>
    </w:p>
    <w:p w14:paraId="089F644D" w14:textId="77777777" w:rsidR="009E642F" w:rsidRPr="00D70946" w:rsidRDefault="009E642F" w:rsidP="009E642F">
      <w:pPr>
        <w:pStyle w:val="PL"/>
        <w:rPr>
          <w:ins w:id="58" w:author="Zhaoya" w:date="2023-03-30T14:53:00Z"/>
          <w:noProof w:val="0"/>
        </w:rPr>
      </w:pPr>
      <w:proofErr w:type="gramStart"/>
      <w:ins w:id="59" w:author="Zhaoya" w:date="2023-03-30T14:53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65D7981D" w14:textId="20E8616F" w:rsidR="009E642F" w:rsidRPr="00D70946" w:rsidRDefault="009E642F" w:rsidP="009E642F">
      <w:pPr>
        <w:pStyle w:val="PL"/>
        <w:rPr>
          <w:ins w:id="60" w:author="Zhaoya" w:date="2023-03-30T14:53:00Z"/>
          <w:noProof w:val="0"/>
        </w:rPr>
      </w:pPr>
      <w:ins w:id="61" w:author="Zhaoya" w:date="2023-03-30T14:53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62" w:author="Zhaoya" w:date="2023-03-30T19:23:00Z">
        <w:r w:rsidR="00635C25" w:rsidRPr="00635C25">
          <w:rPr>
            <w:noProof w:val="0"/>
          </w:rPr>
          <w:t>UE receives downlink assignment with MAC PDU scheduled for UE's G-RNTI</w:t>
        </w:r>
      </w:ins>
      <w:ins w:id="63" w:author="Zhaoya" w:date="2023-03-30T14:53:00Z">
        <w:r w:rsidRPr="00D70946">
          <w:rPr>
            <w:noProof w:val="0"/>
          </w:rPr>
          <w:t xml:space="preserve"> </w:t>
        </w:r>
      </w:ins>
      <w:ins w:id="64" w:author="Zhaoya" w:date="2023-03-30T19:24:00Z">
        <w:r w:rsidR="00635C25" w:rsidRPr="009E642F">
          <w:rPr>
            <w:noProof w:val="0"/>
          </w:rPr>
          <w:t xml:space="preserve">and </w:t>
        </w:r>
      </w:ins>
      <w:ins w:id="65" w:author="Zhaoya" w:date="2023-03-30T20:08:00Z">
        <w:r w:rsidR="00B24421" w:rsidRPr="009E642F">
          <w:rPr>
            <w:noProof w:val="0"/>
          </w:rPr>
          <w:t>decodes it failure</w:t>
        </w:r>
      </w:ins>
      <w:ins w:id="66" w:author="Zhaoya" w:date="2023-03-30T19:24:00Z">
        <w:r w:rsidR="00635C25" w:rsidRPr="00D70946">
          <w:rPr>
            <w:noProof w:val="0"/>
          </w:rPr>
          <w:t xml:space="preserve"> </w:t>
        </w:r>
      </w:ins>
      <w:ins w:id="67" w:author="Zhaoya" w:date="2023-03-30T14:53:00Z">
        <w:r w:rsidRPr="00D70946">
          <w:rPr>
            <w:noProof w:val="0"/>
          </w:rPr>
          <w:t>}</w:t>
        </w:r>
      </w:ins>
    </w:p>
    <w:p w14:paraId="1AF38EF1" w14:textId="39FFB5DA" w:rsidR="009E642F" w:rsidRPr="00D70946" w:rsidRDefault="009E642F" w:rsidP="009E642F">
      <w:pPr>
        <w:pStyle w:val="PL"/>
        <w:rPr>
          <w:ins w:id="68" w:author="Zhaoya" w:date="2023-03-30T14:53:00Z"/>
          <w:noProof w:val="0"/>
        </w:rPr>
      </w:pPr>
      <w:ins w:id="69" w:author="Zhaoya" w:date="2023-03-30T14:53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70" w:author="Zhaoya" w:date="2023-03-30T19:24:00Z">
        <w:r w:rsidR="00635C25" w:rsidRPr="00635C25">
          <w:rPr>
            <w:noProof w:val="0"/>
          </w:rPr>
          <w:t>UE does not send HARQ feedback and UE forwa</w:t>
        </w:r>
        <w:r w:rsidR="00635C25">
          <w:rPr>
            <w:noProof w:val="0"/>
          </w:rPr>
          <w:t>rds the MAC PDU to higher layer</w:t>
        </w:r>
      </w:ins>
      <w:ins w:id="71" w:author="Zhaoya" w:date="2023-03-30T14:53:00Z">
        <w:r w:rsidRPr="00D70946">
          <w:rPr>
            <w:noProof w:val="0"/>
          </w:rPr>
          <w:t xml:space="preserve"> }</w:t>
        </w:r>
      </w:ins>
    </w:p>
    <w:p w14:paraId="0CBF7770" w14:textId="77777777" w:rsidR="009E642F" w:rsidRPr="00D70946" w:rsidRDefault="009E642F" w:rsidP="009E642F">
      <w:pPr>
        <w:pStyle w:val="PL"/>
        <w:rPr>
          <w:ins w:id="72" w:author="Zhaoya" w:date="2023-03-30T14:53:00Z"/>
          <w:noProof w:val="0"/>
        </w:rPr>
      </w:pPr>
      <w:ins w:id="73" w:author="Zhaoya" w:date="2023-03-30T14:53:00Z">
        <w:r w:rsidRPr="00D70946">
          <w:rPr>
            <w:noProof w:val="0"/>
          </w:rPr>
          <w:t xml:space="preserve">            }</w:t>
        </w:r>
      </w:ins>
    </w:p>
    <w:p w14:paraId="2855CCE5" w14:textId="77777777" w:rsidR="009E642F" w:rsidRPr="00C70EBB" w:rsidRDefault="009E642F" w:rsidP="00424459">
      <w:pPr>
        <w:pStyle w:val="PL"/>
        <w:rPr>
          <w:ins w:id="74" w:author="Zhaoya" w:date="2022-10-19T15:10:00Z"/>
          <w:noProof w:val="0"/>
        </w:rPr>
      </w:pPr>
    </w:p>
    <w:p w14:paraId="252C0921" w14:textId="4637BD83" w:rsidR="00424459" w:rsidRPr="00D70946" w:rsidRDefault="00635C25" w:rsidP="00424459">
      <w:pPr>
        <w:pStyle w:val="H6"/>
        <w:rPr>
          <w:ins w:id="75" w:author="Zhaoya" w:date="2022-10-19T15:10:00Z"/>
        </w:rPr>
      </w:pPr>
      <w:ins w:id="76" w:author="Zhaoya" w:date="2023-03-30T19:21:00Z">
        <w:r>
          <w:t>14.2.1.1.9</w:t>
        </w:r>
      </w:ins>
      <w:ins w:id="77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767EBB20" w:rsidR="00424459" w:rsidRPr="00D70946" w:rsidRDefault="00424459" w:rsidP="00424459">
      <w:pPr>
        <w:rPr>
          <w:ins w:id="78" w:author="Zhaoya" w:date="2022-10-19T15:10:00Z"/>
        </w:rPr>
      </w:pPr>
      <w:ins w:id="79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</w:ins>
      <w:ins w:id="80" w:author="Zhaoya" w:date="2023-03-30T15:08:00Z">
        <w:r w:rsidR="001E3751">
          <w:t>2</w:t>
        </w:r>
      </w:ins>
      <w:ins w:id="81" w:author="Zhaoya" w:date="2022-10-19T15:10:00Z">
        <w:r w:rsidR="004E16CB">
          <w:t>1, clause</w:t>
        </w:r>
        <w:r w:rsidRPr="00D70946">
          <w:t xml:space="preserve"> </w:t>
        </w:r>
        <w:r>
          <w:t>5.</w:t>
        </w:r>
      </w:ins>
      <w:ins w:id="82" w:author="Zhaoya" w:date="2023-03-30T15:08:00Z">
        <w:r w:rsidR="004E16CB">
          <w:t>3</w:t>
        </w:r>
      </w:ins>
      <w:ins w:id="83" w:author="Zhaoya" w:date="2023-03-30T16:05:00Z">
        <w:r w:rsidR="004E16CB">
          <w:t>.</w:t>
        </w:r>
      </w:ins>
      <w:ins w:id="84" w:author="Zhaoya" w:date="2023-03-30T15:08:00Z">
        <w:r w:rsidR="001E3751">
          <w:t>2; TS 38.213, clause 18</w:t>
        </w:r>
      </w:ins>
      <w:ins w:id="85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55EA60D9" w:rsidR="00424459" w:rsidRDefault="00424459" w:rsidP="00424459">
      <w:pPr>
        <w:rPr>
          <w:ins w:id="86" w:author="Zhaoya" w:date="2022-10-19T15:10:00Z"/>
        </w:rPr>
      </w:pPr>
      <w:ins w:id="87" w:author="Zhaoya" w:date="2022-10-19T15:10:00Z">
        <w:r w:rsidRPr="00D70946">
          <w:t xml:space="preserve">[TS </w:t>
        </w:r>
        <w:r>
          <w:t>38</w:t>
        </w:r>
        <w:r w:rsidRPr="00D70946">
          <w:t>.</w:t>
        </w:r>
      </w:ins>
      <w:ins w:id="88" w:author="Zhaoya" w:date="2023-03-30T15:18:00Z">
        <w:r w:rsidR="00CD44E3" w:rsidRPr="00D70946">
          <w:t>3</w:t>
        </w:r>
        <w:r w:rsidR="00CD44E3">
          <w:t>2</w:t>
        </w:r>
        <w:r w:rsidR="00CD44E3" w:rsidRPr="00D70946">
          <w:t>1</w:t>
        </w:r>
      </w:ins>
      <w:ins w:id="89" w:author="Zhaoya" w:date="2022-10-19T15:10:00Z">
        <w:r w:rsidRPr="00D70946">
          <w:t>, clause 5.</w:t>
        </w:r>
      </w:ins>
      <w:ins w:id="90" w:author="Zhaoya" w:date="2023-03-30T15:18:00Z">
        <w:r w:rsidR="00CD44E3">
          <w:t>3</w:t>
        </w:r>
      </w:ins>
      <w:ins w:id="91" w:author="Zhaoya" w:date="2022-10-19T15:10:00Z">
        <w:r w:rsidRPr="00D70946">
          <w:t>.</w:t>
        </w:r>
        <w:r>
          <w:t>2</w:t>
        </w:r>
        <w:r w:rsidRPr="00D70946">
          <w:t>]</w:t>
        </w:r>
      </w:ins>
    </w:p>
    <w:p w14:paraId="14A0FFBC" w14:textId="77777777" w:rsidR="00635C25" w:rsidRPr="001B1744" w:rsidRDefault="00635C25" w:rsidP="00635C25">
      <w:pPr>
        <w:pStyle w:val="B1"/>
        <w:rPr>
          <w:ins w:id="92" w:author="Zhaoya" w:date="2023-03-30T19:22:00Z"/>
          <w:noProof/>
          <w:lang w:eastAsia="ko-KR"/>
        </w:rPr>
      </w:pPr>
      <w:ins w:id="93" w:author="Zhaoya" w:date="2023-03-30T19:22:00Z">
        <w:r w:rsidRPr="001B1744">
          <w:rPr>
            <w:noProof/>
            <w:lang w:eastAsia="ko-KR"/>
          </w:rPr>
          <w:t>1&gt;</w:t>
        </w:r>
        <w:r w:rsidRPr="001B1744">
          <w:rPr>
            <w:noProof/>
            <w:lang w:eastAsia="ko-KR"/>
          </w:rPr>
          <w:tab/>
          <w:t>if the HARQ process is associated with a transmission indicated with a G-RNTI or a G-CS-RNTI or a configured downlink assignment for MBS multicast and HARQ feedback is disabled; or</w:t>
        </w:r>
      </w:ins>
    </w:p>
    <w:p w14:paraId="371DFAA9" w14:textId="5855E849" w:rsidR="00635C25" w:rsidRPr="00635C25" w:rsidRDefault="00635C25" w:rsidP="00635C25">
      <w:pPr>
        <w:pStyle w:val="B1"/>
        <w:rPr>
          <w:ins w:id="94" w:author="Zhaoya" w:date="2023-03-30T15:18:00Z"/>
          <w:rFonts w:eastAsia="Malgun Gothic"/>
          <w:noProof/>
          <w:lang w:eastAsia="ko-KR"/>
        </w:rPr>
      </w:pPr>
      <w:ins w:id="95" w:author="Zhaoya" w:date="2023-03-30T19:22:00Z">
        <w:r w:rsidRPr="001B1744">
          <w:rPr>
            <w:noProof/>
            <w:lang w:eastAsia="ko-KR"/>
          </w:rPr>
          <w:t>1&gt;</w:t>
        </w:r>
        <w:r w:rsidRPr="001B1744">
          <w:rPr>
            <w:noProof/>
            <w:lang w:eastAsia="ko-KR"/>
          </w:rPr>
          <w:tab/>
          <w:t>if the HARQ process is associated with a transmission indicated with a G-RNTI or a G-CS-RNTI or a configured downlink assignment for MBS multicast and NACK only HARQ feedback is configured and the data for this TB is successfully decoded; or</w:t>
        </w:r>
      </w:ins>
    </w:p>
    <w:p w14:paraId="1780F7C7" w14:textId="34EB6D37" w:rsidR="00CD44E3" w:rsidRPr="001B1744" w:rsidRDefault="00CD44E3" w:rsidP="00CD44E3">
      <w:pPr>
        <w:pStyle w:val="B1"/>
        <w:rPr>
          <w:ins w:id="96" w:author="Zhaoya" w:date="2023-03-30T15:18:00Z"/>
          <w:noProof/>
        </w:rPr>
      </w:pPr>
      <w:ins w:id="97" w:author="Zhaoya" w:date="2023-03-30T15:18:00Z">
        <w:r>
          <w:rPr>
            <w:noProof/>
            <w:lang w:eastAsia="ko-KR"/>
          </w:rPr>
          <w:t>…</w:t>
        </w:r>
      </w:ins>
    </w:p>
    <w:p w14:paraId="49AE4603" w14:textId="77777777" w:rsidR="00CD44E3" w:rsidRPr="001B1744" w:rsidRDefault="00CD44E3" w:rsidP="00CD44E3">
      <w:pPr>
        <w:pStyle w:val="B2"/>
        <w:rPr>
          <w:ins w:id="98" w:author="Zhaoya" w:date="2023-03-30T15:18:00Z"/>
          <w:noProof/>
          <w:lang w:eastAsia="ko-KR"/>
        </w:rPr>
      </w:pPr>
      <w:ins w:id="99" w:author="Zhaoya" w:date="2023-03-30T15:18:00Z">
        <w:r w:rsidRPr="001B1744">
          <w:rPr>
            <w:noProof/>
            <w:lang w:eastAsia="ko-KR"/>
          </w:rPr>
          <w:t>2&gt;</w:t>
        </w:r>
        <w:r w:rsidRPr="001B1744">
          <w:rPr>
            <w:noProof/>
          </w:rPr>
          <w:tab/>
          <w:t>not instruct the physical layer to generate acknowledgement(s) of the data in this TB</w:t>
        </w:r>
        <w:r w:rsidRPr="001B1744">
          <w:rPr>
            <w:noProof/>
            <w:lang w:eastAsia="ko-KR"/>
          </w:rPr>
          <w:t>.</w:t>
        </w:r>
      </w:ins>
    </w:p>
    <w:p w14:paraId="3DC0CE30" w14:textId="77777777" w:rsidR="00CD44E3" w:rsidRPr="001B1744" w:rsidRDefault="00CD44E3" w:rsidP="00CD44E3">
      <w:pPr>
        <w:pStyle w:val="B1"/>
        <w:rPr>
          <w:ins w:id="100" w:author="Zhaoya" w:date="2023-03-30T15:18:00Z"/>
          <w:noProof/>
        </w:rPr>
      </w:pPr>
      <w:ins w:id="101" w:author="Zhaoya" w:date="2023-03-30T15:18:00Z">
        <w:r w:rsidRPr="001B1744">
          <w:rPr>
            <w:noProof/>
            <w:lang w:eastAsia="ko-KR"/>
          </w:rPr>
          <w:t>1&gt;</w:t>
        </w:r>
        <w:r w:rsidRPr="001B1744">
          <w:rPr>
            <w:noProof/>
          </w:rPr>
          <w:tab/>
          <w:t>else:</w:t>
        </w:r>
      </w:ins>
    </w:p>
    <w:p w14:paraId="28B2CCE6" w14:textId="77777777" w:rsidR="00CD44E3" w:rsidRPr="001B1744" w:rsidRDefault="00CD44E3" w:rsidP="00CD44E3">
      <w:pPr>
        <w:pStyle w:val="B2"/>
        <w:rPr>
          <w:ins w:id="102" w:author="Zhaoya" w:date="2023-03-30T15:18:00Z"/>
          <w:noProof/>
        </w:rPr>
      </w:pPr>
      <w:ins w:id="103" w:author="Zhaoya" w:date="2023-03-30T15:18:00Z">
        <w:r w:rsidRPr="001B1744">
          <w:rPr>
            <w:noProof/>
            <w:lang w:eastAsia="ko-KR"/>
          </w:rPr>
          <w:t>2&gt;</w:t>
        </w:r>
        <w:r w:rsidRPr="001B1744">
          <w:rPr>
            <w:noProof/>
          </w:rPr>
          <w:tab/>
          <w:t>instruct the physical layer to generate acknowledgement(s) of the data in this TB.</w:t>
        </w:r>
      </w:ins>
    </w:p>
    <w:p w14:paraId="5C9B3494" w14:textId="784450A4" w:rsidR="00424459" w:rsidRDefault="00CD44E3" w:rsidP="00CD44E3">
      <w:pPr>
        <w:rPr>
          <w:ins w:id="104" w:author="Zhaoya" w:date="2022-10-19T15:10:00Z"/>
        </w:rPr>
      </w:pPr>
      <w:ins w:id="105" w:author="Zhaoya" w:date="2023-03-30T15:18:00Z">
        <w:r w:rsidRPr="00D70946">
          <w:t xml:space="preserve"> </w:t>
        </w:r>
      </w:ins>
      <w:ins w:id="106" w:author="Zhaoya" w:date="2022-10-19T15:10:00Z">
        <w:r w:rsidR="00424459" w:rsidRPr="00D70946">
          <w:t xml:space="preserve">[TS </w:t>
        </w:r>
        <w:r w:rsidR="00424459">
          <w:t>38</w:t>
        </w:r>
        <w:r w:rsidR="00424459" w:rsidRPr="00D70946">
          <w:t>.</w:t>
        </w:r>
      </w:ins>
      <w:ins w:id="107" w:author="Zhaoya" w:date="2023-03-30T15:18:00Z">
        <w:r>
          <w:t>213</w:t>
        </w:r>
      </w:ins>
      <w:ins w:id="108" w:author="Zhaoya" w:date="2022-10-19T15:10:00Z">
        <w:r w:rsidR="00424459" w:rsidRPr="00D70946">
          <w:t xml:space="preserve">, clause </w:t>
        </w:r>
      </w:ins>
      <w:ins w:id="109" w:author="Zhaoya" w:date="2023-03-30T15:19:00Z">
        <w:r>
          <w:t>18</w:t>
        </w:r>
      </w:ins>
      <w:ins w:id="110" w:author="Zhaoya" w:date="2022-10-19T15:10:00Z">
        <w:r w:rsidR="00424459" w:rsidRPr="00D70946">
          <w:t>]</w:t>
        </w:r>
      </w:ins>
    </w:p>
    <w:p w14:paraId="4820056A" w14:textId="77777777" w:rsidR="00CD44E3" w:rsidRPr="00B06CC2" w:rsidRDefault="00CD44E3" w:rsidP="00CD44E3">
      <w:pPr>
        <w:rPr>
          <w:ins w:id="111" w:author="Zhaoya" w:date="2023-03-30T15:21:00Z"/>
        </w:rPr>
      </w:pPr>
      <w:ins w:id="112" w:author="Zhaoya" w:date="2023-03-30T15:21:00Z">
        <w:r w:rsidRPr="00B06CC2">
          <w:t xml:space="preserve">A UE can be configured per G-RNTI </w:t>
        </w:r>
        <w:r>
          <w:t xml:space="preserve">for multicast </w:t>
        </w:r>
        <w:r w:rsidRPr="00B06CC2">
          <w:t xml:space="preserve">or per G-CS-RNTI, by </w:t>
        </w:r>
        <w:proofErr w:type="spellStart"/>
        <w:r w:rsidRPr="00B06CC2">
          <w:rPr>
            <w:i/>
            <w:iCs/>
          </w:rPr>
          <w:t>harq-FeedbackEnablerMulticast</w:t>
        </w:r>
        <w:proofErr w:type="spellEnd"/>
        <w:r w:rsidRPr="00B06CC2">
          <w:t xml:space="preserve"> with value set to </w:t>
        </w:r>
        <w:r>
          <w:t>'</w:t>
        </w:r>
        <w:r w:rsidRPr="00B06CC2">
          <w:t>enabled</w:t>
        </w:r>
        <w:r>
          <w:t>'</w:t>
        </w:r>
        <w:r w:rsidRPr="00B06CC2">
          <w:t xml:space="preserve">, to provide HARQ-ACK information for PDSCH receptions. When the UE is not provided </w:t>
        </w:r>
        <w:proofErr w:type="spellStart"/>
        <w:r w:rsidRPr="00B06CC2">
          <w:rPr>
            <w:i/>
            <w:iCs/>
          </w:rPr>
          <w:t>harq-FeedbackEnablerMulticast</w:t>
        </w:r>
        <w:proofErr w:type="spellEnd"/>
        <w:r w:rsidRPr="00B06CC2">
          <w:t xml:space="preserve"> for a G-RNTI </w:t>
        </w:r>
        <w:r>
          <w:t xml:space="preserve">for multicast </w:t>
        </w:r>
        <w:r w:rsidRPr="00B06CC2">
          <w:t>or G-CS-RNTI</w:t>
        </w:r>
        <w:r w:rsidRPr="000A070E">
          <w:t xml:space="preserve"> </w:t>
        </w:r>
        <w:r w:rsidRPr="00F36A4C">
          <w:t xml:space="preserve">and </w:t>
        </w:r>
        <w:proofErr w:type="spellStart"/>
        <w:r w:rsidRPr="00F36A4C">
          <w:rPr>
            <w:i/>
          </w:rPr>
          <w:t>pdsch</w:t>
        </w:r>
        <w:proofErr w:type="spellEnd"/>
        <w:r w:rsidRPr="00F36A4C">
          <w:rPr>
            <w:i/>
          </w:rPr>
          <w:t>-HARQ-ACK-Codebook</w:t>
        </w:r>
        <w:r w:rsidRPr="00F36A4C" w:rsidDel="00011FE0">
          <w:rPr>
            <w:i/>
          </w:rPr>
          <w:t xml:space="preserve"> </w:t>
        </w:r>
        <w:r w:rsidRPr="00F36A4C">
          <w:rPr>
            <w:i/>
          </w:rPr>
          <w:t>= dynamic</w:t>
        </w:r>
        <w:r w:rsidRPr="00F36A4C">
          <w:t xml:space="preserve"> for multicast HARQ-ACK information</w:t>
        </w:r>
        <w:r w:rsidRPr="00B06CC2">
          <w:t xml:space="preserve">, the UE does not provide HARQ-ACK information for respective PDSCH receptions. </w:t>
        </w:r>
        <w:r>
          <w:t>If a UE</w:t>
        </w:r>
        <w:r w:rsidRPr="00B06CC2">
          <w:t xml:space="preserve"> is provided </w:t>
        </w:r>
        <w:proofErr w:type="spellStart"/>
        <w:r w:rsidRPr="00B06CC2">
          <w:rPr>
            <w:i/>
            <w:iCs/>
          </w:rPr>
          <w:t>harq-FeedbackEnablerMulticast</w:t>
        </w:r>
        <w:proofErr w:type="spellEnd"/>
        <w:r w:rsidRPr="00B06CC2">
          <w:t xml:space="preserve"> with value set to </w:t>
        </w:r>
        <w:r>
          <w:t>'</w:t>
        </w:r>
        <w:r w:rsidRPr="00B06CC2">
          <w:t>dci-enabler</w:t>
        </w:r>
        <w:r>
          <w:t>'</w:t>
        </w:r>
        <w:r w:rsidRPr="00B06CC2">
          <w:t xml:space="preserve"> for a G-RNTI </w:t>
        </w:r>
        <w:r>
          <w:t xml:space="preserve">for multicast </w:t>
        </w:r>
        <w:r w:rsidRPr="00B06CC2">
          <w:t xml:space="preserve">or a G-CS-RNTI, the UE </w:t>
        </w:r>
        <w:r w:rsidRPr="00B563F8">
          <w:t xml:space="preserve">provides HARQ-ACK information for PDSCH receptions scheduled by multicast DCI format 4_1 associated with the G-RNTI or the G-CS-RNTI, and </w:t>
        </w:r>
        <w:r w:rsidRPr="00B06CC2">
          <w:t>determines whether or not to provide the HARQ-</w:t>
        </w:r>
        <w:r w:rsidRPr="00B06CC2">
          <w:lastRenderedPageBreak/>
          <w:t xml:space="preserve">ACK information for PDSCH receptions </w:t>
        </w:r>
        <w:r w:rsidRPr="00B563F8">
          <w:rPr>
            <w:rFonts w:hint="eastAsia"/>
          </w:rPr>
          <w:t>scheduled</w:t>
        </w:r>
        <w:r w:rsidRPr="00B563F8">
          <w:t xml:space="preserve"> </w:t>
        </w:r>
        <w:r w:rsidRPr="00B563F8">
          <w:rPr>
            <w:rFonts w:hint="eastAsia"/>
          </w:rPr>
          <w:t>by</w:t>
        </w:r>
        <w:r w:rsidRPr="00B563F8">
          <w:t xml:space="preserve"> multicast DCI </w:t>
        </w:r>
        <w:r w:rsidRPr="00B563F8">
          <w:rPr>
            <w:rFonts w:hint="eastAsia"/>
          </w:rPr>
          <w:t>format</w:t>
        </w:r>
        <w:r w:rsidRPr="00B563F8">
          <w:t xml:space="preserve"> 4_2 </w:t>
        </w:r>
        <w:r w:rsidRPr="00B06CC2">
          <w:t xml:space="preserve">based on an indication by the multicast DCI format </w:t>
        </w:r>
        <w:r w:rsidRPr="00B563F8">
          <w:t>4_2</w:t>
        </w:r>
        <w:r>
          <w:t xml:space="preserve"> </w:t>
        </w:r>
        <w:r w:rsidRPr="00B06CC2">
          <w:t xml:space="preserve">associated with the G-RNTI </w:t>
        </w:r>
        <w:r>
          <w:t xml:space="preserve">for multicast </w:t>
        </w:r>
        <w:r w:rsidRPr="00B06CC2">
          <w:t>or the G-CS-RNTI [4, TS 38.212].</w:t>
        </w:r>
        <w:r>
          <w:t xml:space="preserve"> </w:t>
        </w:r>
        <w:r w:rsidRPr="00F36A4C">
          <w:t xml:space="preserve">If a UE is </w:t>
        </w:r>
        <w:r w:rsidRPr="000C5C47">
          <w:t>provided</w:t>
        </w:r>
        <w:r w:rsidRPr="000C5C47">
          <w:rPr>
            <w:i/>
          </w:rPr>
          <w:t xml:space="preserve"> </w:t>
        </w:r>
        <w:proofErr w:type="spellStart"/>
        <w:r w:rsidRPr="00F36A4C">
          <w:rPr>
            <w:i/>
          </w:rPr>
          <w:t>pdsch</w:t>
        </w:r>
        <w:proofErr w:type="spellEnd"/>
        <w:r w:rsidRPr="00F36A4C">
          <w:rPr>
            <w:i/>
          </w:rPr>
          <w:t>-HARQ-ACK-Codebook</w:t>
        </w:r>
        <w:r w:rsidRPr="00F36A4C" w:rsidDel="00011FE0">
          <w:rPr>
            <w:i/>
          </w:rPr>
          <w:t xml:space="preserve"> </w:t>
        </w:r>
        <w:r w:rsidRPr="00F36A4C">
          <w:rPr>
            <w:i/>
          </w:rPr>
          <w:t>= semi-static</w:t>
        </w:r>
        <w:r w:rsidRPr="00F36A4C">
          <w:t xml:space="preserve"> for multicast HARQ-ACK information, the UE </w:t>
        </w:r>
        <w:r w:rsidRPr="000C5C47">
          <w:t xml:space="preserve">does </w:t>
        </w:r>
        <w:r w:rsidRPr="00F36A4C">
          <w:t xml:space="preserve">not expect to be provided </w:t>
        </w:r>
        <w:proofErr w:type="spellStart"/>
        <w:r w:rsidRPr="00F36A4C">
          <w:rPr>
            <w:i/>
            <w:iCs/>
          </w:rPr>
          <w:t>harq-FeedbackEnablerMulticast</w:t>
        </w:r>
        <w:proofErr w:type="spellEnd"/>
        <w:r w:rsidRPr="00F36A4C">
          <w:t xml:space="preserve"> with value set to 'dci-enabler' for a G-RNTI or a G-CS-RNTI.</w:t>
        </w:r>
      </w:ins>
    </w:p>
    <w:p w14:paraId="6C861600" w14:textId="14BA5327" w:rsidR="00424459" w:rsidRPr="00D70946" w:rsidRDefault="00635C25" w:rsidP="00424459">
      <w:pPr>
        <w:pStyle w:val="H6"/>
        <w:rPr>
          <w:ins w:id="113" w:author="Zhaoya" w:date="2022-10-19T15:10:00Z"/>
        </w:rPr>
      </w:pPr>
      <w:ins w:id="114" w:author="Zhaoya" w:date="2023-03-30T19:21:00Z">
        <w:r>
          <w:t>14.2.1.1.9</w:t>
        </w:r>
      </w:ins>
      <w:ins w:id="115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73D6F875" w:rsidR="00424459" w:rsidRPr="00D70946" w:rsidRDefault="00635C25" w:rsidP="00424459">
      <w:pPr>
        <w:pStyle w:val="H6"/>
        <w:rPr>
          <w:ins w:id="116" w:author="Zhaoya" w:date="2022-10-19T15:10:00Z"/>
        </w:rPr>
      </w:pPr>
      <w:ins w:id="117" w:author="Zhaoya" w:date="2023-03-30T19:21:00Z">
        <w:r>
          <w:t>14.2.1.1.9</w:t>
        </w:r>
      </w:ins>
      <w:ins w:id="118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19" w:author="Zhaoya" w:date="2022-10-19T15:10:00Z"/>
        </w:rPr>
      </w:pPr>
      <w:ins w:id="120" w:author="Zhaoya" w:date="2022-10-19T15:10:00Z">
        <w:r w:rsidRPr="00D70946">
          <w:t>System Simulator:</w:t>
        </w:r>
      </w:ins>
    </w:p>
    <w:p w14:paraId="5A195217" w14:textId="1949AE28" w:rsidR="001D262F" w:rsidRDefault="001D262F" w:rsidP="00424459">
      <w:pPr>
        <w:pStyle w:val="B1"/>
        <w:rPr>
          <w:ins w:id="121" w:author="Zhaoya" w:date="2023-03-25T14:36:00Z"/>
          <w:lang w:eastAsia="zh-CN"/>
        </w:rPr>
      </w:pPr>
      <w:ins w:id="122" w:author="Zhaoya" w:date="2023-03-25T14:36:00Z">
        <w:r w:rsidRPr="006F06C2">
          <w:t>-</w:t>
        </w:r>
        <w:r w:rsidRPr="006F06C2">
          <w:tab/>
        </w:r>
      </w:ins>
      <w:ins w:id="123" w:author="Zhaoya" w:date="2023-03-30T16:06:00Z">
        <w:r w:rsidR="00B946D4" w:rsidRPr="00D70946">
          <w:rPr>
            <w:lang w:eastAsia="zh-CN"/>
          </w:rPr>
          <w:t>The SS configures the N</w:t>
        </w:r>
        <w:r w:rsidR="00B946D4">
          <w:rPr>
            <w:lang w:eastAsia="zh-CN"/>
          </w:rPr>
          <w:t>R</w:t>
        </w:r>
        <w:r w:rsidR="00B946D4" w:rsidRPr="00D70946">
          <w:rPr>
            <w:lang w:eastAsia="zh-CN"/>
          </w:rPr>
          <w:t xml:space="preserve"> Cell </w:t>
        </w:r>
        <w:r w:rsidR="00B946D4">
          <w:rPr>
            <w:lang w:eastAsia="zh-CN"/>
          </w:rPr>
          <w:t>1</w:t>
        </w:r>
        <w:r w:rsidR="00B946D4" w:rsidRPr="00D70946">
          <w:rPr>
            <w:lang w:eastAsia="zh-CN"/>
          </w:rPr>
          <w:t xml:space="preserve"> as the "Serving cell"</w:t>
        </w:r>
        <w:r w:rsidR="00B946D4" w:rsidRPr="00D70946">
          <w:t>.</w:t>
        </w:r>
      </w:ins>
    </w:p>
    <w:p w14:paraId="50173879" w14:textId="3390AE5F" w:rsidR="00424459" w:rsidRDefault="00424459" w:rsidP="00424459">
      <w:pPr>
        <w:pStyle w:val="B1"/>
        <w:snapToGrid w:val="0"/>
        <w:rPr>
          <w:ins w:id="124" w:author="Zhaoya" w:date="2023-03-23T20:44:00Z"/>
          <w:lang w:eastAsia="zh-CN"/>
        </w:rPr>
      </w:pPr>
      <w:ins w:id="125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26" w:author="Zhaoya" w:date="2023-03-25T14:20:00Z">
        <w:r w:rsidR="001D262F">
          <w:t>1</w:t>
        </w:r>
      </w:ins>
      <w:ins w:id="127" w:author="Zhaoya" w:date="2022-10-19T15:10:00Z">
        <w:r w:rsidRPr="006F06C2">
          <w:t xml:space="preserve"> as defined in TS 38.508-1 [4] clause 4.4.3.1.2 is used in NR cell</w:t>
        </w:r>
      </w:ins>
      <w:ins w:id="128" w:author="Zhaoya" w:date="2023-03-25T14:20:00Z">
        <w:r w:rsidR="001D262F">
          <w:t xml:space="preserve"> 1</w:t>
        </w:r>
      </w:ins>
      <w:ins w:id="129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30" w:author="Zhaoya" w:date="2022-10-19T15:10:00Z"/>
        </w:rPr>
      </w:pPr>
      <w:ins w:id="131" w:author="Zhaoya" w:date="2022-10-19T15:10:00Z">
        <w:r w:rsidRPr="00D70946">
          <w:t>UE:</w:t>
        </w:r>
      </w:ins>
    </w:p>
    <w:p w14:paraId="5DEE0305" w14:textId="2A6BAF8D" w:rsidR="00424459" w:rsidRPr="00B946D4" w:rsidRDefault="00B946D4" w:rsidP="00B946D4">
      <w:pPr>
        <w:pStyle w:val="B1"/>
        <w:rPr>
          <w:ins w:id="132" w:author="Zhaoya" w:date="2022-10-19T15:10:00Z"/>
        </w:rPr>
      </w:pPr>
      <w:ins w:id="133" w:author="Zhaoya" w:date="2023-03-30T16:07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</w:t>
        </w:r>
        <w:r w:rsidRPr="005974F8">
          <w:rPr>
            <w:rFonts w:cs="Arial"/>
            <w:szCs w:val="18"/>
          </w:rPr>
          <w:t>with MBS service ID '000101'H</w:t>
        </w:r>
        <w:r w:rsidRPr="007E1D6B">
          <w:rPr>
            <w:rFonts w:cs="Arial"/>
            <w:szCs w:val="18"/>
          </w:rPr>
          <w:t>.</w:t>
        </w:r>
      </w:ins>
    </w:p>
    <w:p w14:paraId="0EF6C57D" w14:textId="77777777" w:rsidR="00424459" w:rsidRDefault="00424459" w:rsidP="00424459">
      <w:pPr>
        <w:pStyle w:val="H6"/>
        <w:rPr>
          <w:ins w:id="134" w:author="Zhaoya" w:date="2022-10-19T15:10:00Z"/>
        </w:rPr>
      </w:pPr>
      <w:ins w:id="135" w:author="Zhaoya" w:date="2022-10-19T15:10:00Z">
        <w:r w:rsidRPr="00D70946">
          <w:t>Preamble:</w:t>
        </w:r>
      </w:ins>
    </w:p>
    <w:p w14:paraId="428E73C8" w14:textId="20B46671" w:rsidR="00BB20F1" w:rsidRPr="002F0A2B" w:rsidRDefault="00BB20F1" w:rsidP="00BB20F1">
      <w:pPr>
        <w:pStyle w:val="B1"/>
        <w:rPr>
          <w:ins w:id="136" w:author="Zhaoya" w:date="2023-03-23T20:46:00Z"/>
        </w:rPr>
      </w:pPr>
      <w:ins w:id="137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38" w:author="Zhaoya" w:date="2023-03-30T19:10:00Z">
        <w:r w:rsidR="00BA13FD">
          <w:t>1</w:t>
        </w:r>
      </w:ins>
      <w:ins w:id="139" w:author="Zhaoya" w:date="2023-03-23T20:46:00Z"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</w:ins>
      <w:ins w:id="140" w:author="Zhaoya" w:date="2023-03-24T17:29:00Z">
        <w:r w:rsidR="00765794">
          <w:t xml:space="preserve">1 </w:t>
        </w:r>
      </w:ins>
      <w:ins w:id="141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2A95BC70" w:rsidR="00424459" w:rsidRPr="00D70946" w:rsidRDefault="00635C25" w:rsidP="00424459">
      <w:pPr>
        <w:pStyle w:val="H6"/>
        <w:rPr>
          <w:ins w:id="142" w:author="Zhaoya" w:date="2022-10-19T15:10:00Z"/>
        </w:rPr>
      </w:pPr>
      <w:ins w:id="143" w:author="Zhaoya" w:date="2023-03-30T19:21:00Z">
        <w:r>
          <w:lastRenderedPageBreak/>
          <w:t>14.2.1.1.9</w:t>
        </w:r>
      </w:ins>
      <w:ins w:id="144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19592DB6" w:rsidR="00424459" w:rsidRDefault="00424459" w:rsidP="00424459">
      <w:pPr>
        <w:pStyle w:val="TH"/>
      </w:pPr>
      <w:ins w:id="145" w:author="Zhaoya" w:date="2022-10-19T15:10:00Z">
        <w:r w:rsidRPr="00D70946">
          <w:t xml:space="preserve">Table </w:t>
        </w:r>
      </w:ins>
      <w:ins w:id="146" w:author="Zhaoya" w:date="2023-03-30T19:21:00Z">
        <w:r w:rsidR="00635C25">
          <w:t>14.2.1.1.9</w:t>
        </w:r>
      </w:ins>
      <w:ins w:id="147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BC3377" w:rsidRPr="00D70946" w14:paraId="77E9679E" w14:textId="77777777" w:rsidTr="00BC3377">
        <w:trPr>
          <w:ins w:id="148" w:author="Zhaoya" w:date="2023-03-30T16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3B8CF" w14:textId="77777777" w:rsidR="00BC3377" w:rsidRPr="00D70946" w:rsidRDefault="00BC3377" w:rsidP="00BC3377">
            <w:pPr>
              <w:pStyle w:val="TAH"/>
              <w:rPr>
                <w:ins w:id="149" w:author="Zhaoya" w:date="2023-03-30T16:26:00Z"/>
              </w:rPr>
            </w:pPr>
            <w:ins w:id="150" w:author="Zhaoya" w:date="2023-03-30T16:26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5CE57" w14:textId="77777777" w:rsidR="00BC3377" w:rsidRPr="00D70946" w:rsidRDefault="00BC3377" w:rsidP="00BC3377">
            <w:pPr>
              <w:pStyle w:val="TAH"/>
              <w:rPr>
                <w:ins w:id="151" w:author="Zhaoya" w:date="2023-03-30T16:26:00Z"/>
              </w:rPr>
            </w:pPr>
            <w:ins w:id="152" w:author="Zhaoya" w:date="2023-03-30T16:26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C416" w14:textId="77777777" w:rsidR="00BC3377" w:rsidRPr="00D70946" w:rsidRDefault="00BC3377" w:rsidP="00BC3377">
            <w:pPr>
              <w:pStyle w:val="TAH"/>
              <w:rPr>
                <w:ins w:id="153" w:author="Zhaoya" w:date="2023-03-30T16:26:00Z"/>
              </w:rPr>
            </w:pPr>
            <w:ins w:id="154" w:author="Zhaoya" w:date="2023-03-30T16:26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1449B9" w14:textId="77777777" w:rsidR="00BC3377" w:rsidRPr="00D70946" w:rsidRDefault="00BC3377" w:rsidP="00BC3377">
            <w:pPr>
              <w:pStyle w:val="TAH"/>
              <w:rPr>
                <w:ins w:id="155" w:author="Zhaoya" w:date="2023-03-30T16:26:00Z"/>
              </w:rPr>
            </w:pPr>
            <w:ins w:id="156" w:author="Zhaoya" w:date="2023-03-30T16:26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D0DDB" w14:textId="77777777" w:rsidR="00BC3377" w:rsidRPr="00D70946" w:rsidRDefault="00BC3377" w:rsidP="00BC3377">
            <w:pPr>
              <w:pStyle w:val="TAH"/>
              <w:rPr>
                <w:ins w:id="157" w:author="Zhaoya" w:date="2023-03-30T16:26:00Z"/>
              </w:rPr>
            </w:pPr>
            <w:ins w:id="158" w:author="Zhaoya" w:date="2023-03-30T16:26:00Z">
              <w:r w:rsidRPr="00D70946">
                <w:t>Verdict</w:t>
              </w:r>
            </w:ins>
          </w:p>
        </w:tc>
      </w:tr>
      <w:tr w:rsidR="00BC3377" w:rsidRPr="00D70946" w14:paraId="23193260" w14:textId="77777777" w:rsidTr="00BC3377">
        <w:trPr>
          <w:ins w:id="159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92A" w14:textId="77777777" w:rsidR="00BC3377" w:rsidRPr="00D70946" w:rsidRDefault="00BC3377" w:rsidP="00BC3377">
            <w:pPr>
              <w:pStyle w:val="TAH"/>
              <w:rPr>
                <w:ins w:id="160" w:author="Zhaoya" w:date="2023-03-30T16:26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856" w14:textId="77777777" w:rsidR="00BC3377" w:rsidRPr="00D70946" w:rsidRDefault="00BC3377" w:rsidP="00BC3377">
            <w:pPr>
              <w:pStyle w:val="TAH"/>
              <w:rPr>
                <w:ins w:id="161" w:author="Zhaoya" w:date="2023-03-30T16:26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3A2F" w14:textId="77777777" w:rsidR="00BC3377" w:rsidRPr="00D70946" w:rsidRDefault="00BC3377" w:rsidP="00BC3377">
            <w:pPr>
              <w:pStyle w:val="TAH"/>
              <w:rPr>
                <w:ins w:id="162" w:author="Zhaoya" w:date="2023-03-30T16:26:00Z"/>
              </w:rPr>
            </w:pPr>
            <w:ins w:id="163" w:author="Zhaoya" w:date="2023-03-30T16:26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6BB" w14:textId="77777777" w:rsidR="00BC3377" w:rsidRPr="00D70946" w:rsidRDefault="00BC3377" w:rsidP="00BC3377">
            <w:pPr>
              <w:pStyle w:val="TAH"/>
              <w:rPr>
                <w:ins w:id="164" w:author="Zhaoya" w:date="2023-03-30T16:26:00Z"/>
              </w:rPr>
            </w:pPr>
            <w:ins w:id="165" w:author="Zhaoya" w:date="2023-03-30T16:26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C9E" w14:textId="77777777" w:rsidR="00BC3377" w:rsidRPr="00D70946" w:rsidRDefault="00BC3377" w:rsidP="00BC3377">
            <w:pPr>
              <w:pStyle w:val="TAH"/>
              <w:rPr>
                <w:ins w:id="166" w:author="Zhaoya" w:date="2023-03-30T16:2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D438" w14:textId="77777777" w:rsidR="00BC3377" w:rsidRPr="00D70946" w:rsidRDefault="00BC3377" w:rsidP="00BC3377">
            <w:pPr>
              <w:pStyle w:val="TAH"/>
              <w:rPr>
                <w:ins w:id="167" w:author="Zhaoya" w:date="2023-03-30T16:26:00Z"/>
              </w:rPr>
            </w:pPr>
          </w:p>
        </w:tc>
      </w:tr>
      <w:tr w:rsidR="00BC3377" w:rsidRPr="00E95178" w14:paraId="4A4FE5B0" w14:textId="77777777" w:rsidTr="00BC3377">
        <w:trPr>
          <w:ins w:id="168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209" w14:textId="77777777" w:rsidR="00BC3377" w:rsidRPr="00E95178" w:rsidRDefault="00BC3377" w:rsidP="00BC3377">
            <w:pPr>
              <w:pStyle w:val="TAC"/>
              <w:rPr>
                <w:ins w:id="169" w:author="Zhaoya" w:date="2023-03-30T16:26:00Z"/>
              </w:rPr>
            </w:pPr>
            <w:ins w:id="170" w:author="Zhaoya" w:date="2023-03-30T16:26:00Z">
              <w:r w:rsidRPr="00E95178"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EFD8" w14:textId="77777777" w:rsidR="00BC3377" w:rsidRPr="00E95178" w:rsidRDefault="00BC3377" w:rsidP="00BC3377">
            <w:pPr>
              <w:pStyle w:val="TAL"/>
              <w:rPr>
                <w:ins w:id="171" w:author="Zhaoya" w:date="2023-03-30T16:26:00Z"/>
              </w:rPr>
            </w:pPr>
            <w:ins w:id="172" w:author="Zhaoya" w:date="2023-03-30T16:26:00Z">
              <w:r w:rsidRPr="00E95178">
                <w:rPr>
                  <w:lang w:eastAsia="zh-CN"/>
                </w:rPr>
                <w:t xml:space="preserve">Step 1a1 to </w:t>
              </w:r>
              <w:r w:rsidRPr="00E95178">
                <w:t xml:space="preserve">1b12a1 </w:t>
              </w:r>
              <w:r w:rsidRPr="00E95178">
                <w:rPr>
                  <w:kern w:val="2"/>
                </w:rPr>
                <w:t xml:space="preserve">of </w:t>
              </w:r>
              <w:r w:rsidRPr="00E95178">
                <w:rPr>
                  <w:lang w:eastAsia="zh-CN"/>
                </w:rPr>
                <w:t xml:space="preserve">the generic procedures described in </w:t>
              </w:r>
              <w:r w:rsidRPr="00E95178">
                <w:rPr>
                  <w:kern w:val="2"/>
                </w:rPr>
                <w:t xml:space="preserve">TS 38.508-1 </w:t>
              </w:r>
              <w:proofErr w:type="spellStart"/>
              <w:r w:rsidRPr="00E95178">
                <w:rPr>
                  <w:kern w:val="2"/>
                </w:rPr>
                <w:t>subclause</w:t>
              </w:r>
              <w:proofErr w:type="spellEnd"/>
              <w:r w:rsidRPr="00E95178">
                <w:rPr>
                  <w:kern w:val="2"/>
                </w:rPr>
                <w:t xml:space="preserve"> 4.9.34</w:t>
              </w:r>
              <w:r w:rsidRPr="00E95178">
                <w:rPr>
                  <w:lang w:eastAsia="zh-CN"/>
                </w:rPr>
                <w:t xml:space="preserve"> are performed on NR Cell 1 to establish an </w:t>
              </w:r>
              <w:r w:rsidRPr="00E95178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3BC" w14:textId="77777777" w:rsidR="00BC3377" w:rsidRPr="00E95178" w:rsidRDefault="00BC3377" w:rsidP="00BC3377">
            <w:pPr>
              <w:pStyle w:val="TAC"/>
              <w:rPr>
                <w:ins w:id="173" w:author="Zhaoya" w:date="2023-03-30T16:26:00Z"/>
              </w:rPr>
            </w:pPr>
            <w:ins w:id="174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BD49" w14:textId="77777777" w:rsidR="00BC3377" w:rsidRPr="00E95178" w:rsidRDefault="00BC3377" w:rsidP="00BC3377">
            <w:pPr>
              <w:pStyle w:val="TAC"/>
              <w:jc w:val="left"/>
              <w:rPr>
                <w:ins w:id="175" w:author="Zhaoya" w:date="2023-03-30T16:26:00Z"/>
              </w:rPr>
            </w:pPr>
            <w:ins w:id="176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7921" w14:textId="77777777" w:rsidR="00BC3377" w:rsidRPr="00E95178" w:rsidRDefault="00BC3377" w:rsidP="00BC3377">
            <w:pPr>
              <w:pStyle w:val="TAC"/>
              <w:rPr>
                <w:ins w:id="177" w:author="Zhaoya" w:date="2023-03-30T16:26:00Z"/>
              </w:rPr>
            </w:pPr>
            <w:ins w:id="178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822" w14:textId="77777777" w:rsidR="00BC3377" w:rsidRPr="00E95178" w:rsidRDefault="00BC3377" w:rsidP="00BC3377">
            <w:pPr>
              <w:pStyle w:val="TAC"/>
              <w:rPr>
                <w:ins w:id="179" w:author="Zhaoya" w:date="2023-03-30T16:26:00Z"/>
              </w:rPr>
            </w:pPr>
            <w:ins w:id="180" w:author="Zhaoya" w:date="2023-03-30T16:26:00Z">
              <w:r w:rsidRPr="00E95178">
                <w:t>-</w:t>
              </w:r>
            </w:ins>
          </w:p>
        </w:tc>
      </w:tr>
      <w:tr w:rsidR="00BC3377" w:rsidRPr="00E95178" w14:paraId="25914875" w14:textId="77777777" w:rsidTr="00BC3377">
        <w:trPr>
          <w:ins w:id="181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C28" w14:textId="77777777" w:rsidR="00BC3377" w:rsidRPr="00E95178" w:rsidRDefault="00BC3377" w:rsidP="00BC3377">
            <w:pPr>
              <w:pStyle w:val="TAC"/>
              <w:rPr>
                <w:ins w:id="182" w:author="Zhaoya" w:date="2023-03-30T16:26:00Z"/>
                <w:lang w:eastAsia="zh-CN"/>
              </w:rPr>
            </w:pPr>
            <w:ins w:id="183" w:author="Zhaoya" w:date="2023-03-30T16:26:00Z">
              <w:r w:rsidRPr="00E95178">
                <w:rPr>
                  <w:rFonts w:hint="eastAsia"/>
                  <w:lang w:eastAsia="zh-CN"/>
                </w:rPr>
                <w:t>2</w:t>
              </w:r>
              <w:r w:rsidRPr="00E95178"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7F5" w14:textId="77777777" w:rsidR="00BC3377" w:rsidRPr="00E95178" w:rsidRDefault="00BC3377" w:rsidP="00BC3377">
            <w:pPr>
              <w:pStyle w:val="TAL"/>
              <w:rPr>
                <w:ins w:id="184" w:author="Zhaoya" w:date="2023-03-30T16:26:00Z"/>
                <w:lang w:eastAsia="zh-CN"/>
              </w:rPr>
            </w:pPr>
            <w:ins w:id="185" w:author="Zhaoya" w:date="2023-03-30T16:26:00Z">
              <w:r w:rsidRPr="00E95178">
                <w:rPr>
                  <w:kern w:val="2"/>
                </w:rPr>
                <w:t xml:space="preserve">Steps 9a1 to 9a2 of </w:t>
              </w:r>
              <w:r w:rsidRPr="00E95178">
                <w:rPr>
                  <w:lang w:eastAsia="zh-CN"/>
                </w:rPr>
                <w:t xml:space="preserve">the generic procedures described in </w:t>
              </w:r>
              <w:r w:rsidRPr="00E95178">
                <w:rPr>
                  <w:kern w:val="2"/>
                </w:rPr>
                <w:t xml:space="preserve">TS 38.508-1 </w:t>
              </w:r>
              <w:proofErr w:type="spellStart"/>
              <w:r w:rsidRPr="00E95178">
                <w:rPr>
                  <w:kern w:val="2"/>
                </w:rPr>
                <w:t>subclause</w:t>
              </w:r>
              <w:proofErr w:type="spellEnd"/>
              <w:r w:rsidRPr="00E95178">
                <w:rPr>
                  <w:kern w:val="2"/>
                </w:rPr>
                <w:t xml:space="preserve"> 4.5.4.2-3</w:t>
              </w:r>
              <w:r w:rsidRPr="00E95178">
                <w:rPr>
                  <w:lang w:eastAsia="zh-CN"/>
                </w:rPr>
                <w:t xml:space="preserve"> are performed on NR Cell 1 </w:t>
              </w:r>
              <w:r w:rsidRPr="00E95178">
                <w:t xml:space="preserve">with condition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and </w:t>
              </w:r>
              <w:r w:rsidRPr="00E95178">
                <w:rPr>
                  <w:lang w:eastAsia="zh-CN"/>
                </w:rPr>
                <w:t>Multicast MRB.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4E8" w14:textId="77777777" w:rsidR="00BC3377" w:rsidRPr="00E95178" w:rsidRDefault="00BC3377" w:rsidP="00BC3377">
            <w:pPr>
              <w:pStyle w:val="TAC"/>
              <w:rPr>
                <w:ins w:id="186" w:author="Zhaoya" w:date="2023-03-30T16:26:00Z"/>
              </w:rPr>
            </w:pPr>
            <w:ins w:id="187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3858" w14:textId="77777777" w:rsidR="00BC3377" w:rsidRPr="00E95178" w:rsidRDefault="00BC3377" w:rsidP="00BC3377">
            <w:pPr>
              <w:pStyle w:val="TAC"/>
              <w:jc w:val="left"/>
              <w:rPr>
                <w:ins w:id="188" w:author="Zhaoya" w:date="2023-03-30T16:26:00Z"/>
              </w:rPr>
            </w:pPr>
            <w:ins w:id="189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D6C" w14:textId="77777777" w:rsidR="00BC3377" w:rsidRPr="00E95178" w:rsidRDefault="00BC3377" w:rsidP="00BC3377">
            <w:pPr>
              <w:pStyle w:val="TAC"/>
              <w:rPr>
                <w:ins w:id="190" w:author="Zhaoya" w:date="2023-03-30T16:26:00Z"/>
              </w:rPr>
            </w:pPr>
            <w:ins w:id="191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FD3" w14:textId="77777777" w:rsidR="00BC3377" w:rsidRPr="00E95178" w:rsidRDefault="00BC3377" w:rsidP="00BC3377">
            <w:pPr>
              <w:pStyle w:val="TAC"/>
              <w:rPr>
                <w:ins w:id="192" w:author="Zhaoya" w:date="2023-03-30T16:26:00Z"/>
              </w:rPr>
            </w:pPr>
            <w:ins w:id="193" w:author="Zhaoya" w:date="2023-03-30T16:26:00Z">
              <w:r w:rsidRPr="00E95178">
                <w:t>-</w:t>
              </w:r>
            </w:ins>
          </w:p>
        </w:tc>
      </w:tr>
      <w:tr w:rsidR="00BC3377" w:rsidRPr="00E95178" w14:paraId="6A1A1CA4" w14:textId="77777777" w:rsidTr="00BC3377">
        <w:trPr>
          <w:ins w:id="194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C12" w14:textId="77777777" w:rsidR="00BC3377" w:rsidRPr="00E95178" w:rsidRDefault="00BC3377" w:rsidP="00BC3377">
            <w:pPr>
              <w:pStyle w:val="TAC"/>
              <w:rPr>
                <w:ins w:id="195" w:author="Zhaoya" w:date="2023-03-30T16:26:00Z"/>
                <w:lang w:eastAsia="zh-CN"/>
              </w:rPr>
            </w:pPr>
            <w:ins w:id="196" w:author="Zhaoya" w:date="2023-03-30T16:26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7E3" w14:textId="3EA5C1E5" w:rsidR="00BC3377" w:rsidRPr="00E95178" w:rsidRDefault="00BC3377" w:rsidP="00685DC5">
            <w:pPr>
              <w:pStyle w:val="TAL"/>
              <w:rPr>
                <w:ins w:id="197" w:author="Zhaoya" w:date="2023-03-30T16:26:00Z"/>
                <w:kern w:val="2"/>
              </w:rPr>
            </w:pPr>
            <w:ins w:id="198" w:author="Zhaoya" w:date="2023-03-30T16:26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</w:t>
              </w:r>
            </w:ins>
            <w:ins w:id="199" w:author="Zhaoya" w:date="2023-03-30T16:32:00Z">
              <w:r w:rsidR="00685DC5">
                <w:t xml:space="preserve">addressed </w:t>
              </w:r>
            </w:ins>
            <w:ins w:id="200" w:author="Zhaoya" w:date="2023-03-30T16:33:00Z">
              <w:r w:rsidR="00685DC5">
                <w:t xml:space="preserve">to G-RNTI </w:t>
              </w:r>
            </w:ins>
            <w:ins w:id="201" w:author="Zhaoya" w:date="2023-03-30T16:31:00Z">
              <w:r w:rsidR="00685DC5">
                <w:t>and</w:t>
              </w:r>
            </w:ins>
            <w:ins w:id="202" w:author="Zhaoya" w:date="2023-03-30T16:32:00Z">
              <w:r w:rsidR="00685DC5">
                <w:t xml:space="preserve"> e</w:t>
              </w:r>
              <w:r w:rsidR="00685DC5" w:rsidRPr="00685DC5">
                <w:t>nabling HARQ-ACK feedback</w:t>
              </w:r>
            </w:ins>
            <w:ins w:id="203" w:author="Zhaoya" w:date="2023-03-30T16:31:00Z">
              <w:r w:rsidR="00685DC5">
                <w:t xml:space="preserve"> </w:t>
              </w:r>
            </w:ins>
            <w:ins w:id="204" w:author="Zhaoya" w:date="2023-03-30T16:28:00Z">
              <w:r>
                <w:t>in DCI format 4-2</w:t>
              </w:r>
            </w:ins>
            <w:ins w:id="205" w:author="Zhaoya" w:date="2023-03-30T16:26:00Z"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0824" w14:textId="77777777" w:rsidR="00BC3377" w:rsidRPr="00E95178" w:rsidRDefault="00BC3377" w:rsidP="00BC3377">
            <w:pPr>
              <w:pStyle w:val="TAC"/>
              <w:rPr>
                <w:ins w:id="206" w:author="Zhaoya" w:date="2023-03-30T16:26:00Z"/>
              </w:rPr>
            </w:pPr>
            <w:ins w:id="207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1D7A" w14:textId="77777777" w:rsidR="00BC3377" w:rsidRPr="00E95178" w:rsidRDefault="00BC3377" w:rsidP="00BC3377">
            <w:pPr>
              <w:pStyle w:val="TAC"/>
              <w:jc w:val="left"/>
              <w:rPr>
                <w:ins w:id="208" w:author="Zhaoya" w:date="2023-03-30T16:26:00Z"/>
              </w:rPr>
            </w:pPr>
            <w:ins w:id="209" w:author="Zhaoya" w:date="2023-03-30T16:2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A757" w14:textId="77777777" w:rsidR="00BC3377" w:rsidRPr="00E95178" w:rsidRDefault="00BC3377" w:rsidP="00BC3377">
            <w:pPr>
              <w:pStyle w:val="TAC"/>
              <w:rPr>
                <w:ins w:id="210" w:author="Zhaoya" w:date="2023-03-30T16:26:00Z"/>
              </w:rPr>
            </w:pPr>
            <w:ins w:id="211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C2A" w14:textId="77777777" w:rsidR="00BC3377" w:rsidRPr="00E95178" w:rsidRDefault="00BC3377" w:rsidP="00BC3377">
            <w:pPr>
              <w:pStyle w:val="TAC"/>
              <w:rPr>
                <w:ins w:id="212" w:author="Zhaoya" w:date="2023-03-30T16:26:00Z"/>
              </w:rPr>
            </w:pPr>
            <w:ins w:id="213" w:author="Zhaoya" w:date="2023-03-30T16:26:00Z">
              <w:r w:rsidRPr="00E95178">
                <w:t>-</w:t>
              </w:r>
            </w:ins>
          </w:p>
        </w:tc>
      </w:tr>
      <w:tr w:rsidR="00BC3377" w:rsidRPr="00E95178" w14:paraId="58CCD558" w14:textId="77777777" w:rsidTr="00BC3377">
        <w:trPr>
          <w:ins w:id="214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110" w14:textId="77777777" w:rsidR="00BC3377" w:rsidRPr="00E95178" w:rsidRDefault="00BC3377" w:rsidP="00BC3377">
            <w:pPr>
              <w:pStyle w:val="TAC"/>
              <w:rPr>
                <w:ins w:id="215" w:author="Zhaoya" w:date="2023-03-30T16:26:00Z"/>
                <w:lang w:eastAsia="zh-CN"/>
              </w:rPr>
            </w:pPr>
            <w:ins w:id="216" w:author="Zhaoya" w:date="2023-03-30T16:26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25B" w14:textId="77777777" w:rsidR="00BC3377" w:rsidRPr="00E95178" w:rsidRDefault="00BC3377" w:rsidP="00BC3377">
            <w:pPr>
              <w:pStyle w:val="TAL"/>
              <w:rPr>
                <w:ins w:id="217" w:author="Zhaoya" w:date="2023-03-30T16:26:00Z"/>
              </w:rPr>
            </w:pPr>
            <w:ins w:id="218" w:author="Zhaoya" w:date="2023-03-30T16:26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7E4531BB" w14:textId="77777777" w:rsidR="00BC3377" w:rsidRPr="00E95178" w:rsidRDefault="00BC3377" w:rsidP="00BC3377">
            <w:pPr>
              <w:pStyle w:val="TAL"/>
              <w:rPr>
                <w:ins w:id="219" w:author="Zhaoya" w:date="2023-03-30T16:26:00Z"/>
                <w:kern w:val="2"/>
              </w:rPr>
            </w:pPr>
            <w:ins w:id="220" w:author="Zhaoya" w:date="2023-03-30T16:26:00Z">
              <w:r w:rsidRPr="00E95178">
                <w:t>The content of the MBS Packet is set so that UE could successfully decode the data from its soft buffer.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C760" w14:textId="77777777" w:rsidR="00BC3377" w:rsidRPr="00E95178" w:rsidRDefault="00BC3377" w:rsidP="00BC3377">
            <w:pPr>
              <w:pStyle w:val="TAC"/>
              <w:rPr>
                <w:ins w:id="221" w:author="Zhaoya" w:date="2023-03-30T16:26:00Z"/>
              </w:rPr>
            </w:pPr>
            <w:ins w:id="222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A13" w14:textId="77777777" w:rsidR="00BC3377" w:rsidRPr="00E95178" w:rsidRDefault="00BC3377" w:rsidP="00BC3377">
            <w:pPr>
              <w:pStyle w:val="TAC"/>
              <w:jc w:val="left"/>
              <w:rPr>
                <w:ins w:id="223" w:author="Zhaoya" w:date="2023-03-30T16:26:00Z"/>
              </w:rPr>
            </w:pPr>
            <w:ins w:id="224" w:author="Zhaoya" w:date="2023-03-30T16:2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20B0" w14:textId="77777777" w:rsidR="00BC3377" w:rsidRPr="00E95178" w:rsidRDefault="00BC3377" w:rsidP="00BC3377">
            <w:pPr>
              <w:pStyle w:val="TAC"/>
              <w:rPr>
                <w:ins w:id="225" w:author="Zhaoya" w:date="2023-03-30T16:26:00Z"/>
              </w:rPr>
            </w:pPr>
            <w:ins w:id="226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75" w14:textId="77777777" w:rsidR="00BC3377" w:rsidRPr="00E95178" w:rsidRDefault="00BC3377" w:rsidP="00BC3377">
            <w:pPr>
              <w:pStyle w:val="TAC"/>
              <w:rPr>
                <w:ins w:id="227" w:author="Zhaoya" w:date="2023-03-30T16:26:00Z"/>
              </w:rPr>
            </w:pPr>
            <w:ins w:id="228" w:author="Zhaoya" w:date="2023-03-30T16:26:00Z">
              <w:r w:rsidRPr="00E95178">
                <w:t>-</w:t>
              </w:r>
            </w:ins>
          </w:p>
        </w:tc>
      </w:tr>
      <w:tr w:rsidR="00BC3377" w:rsidRPr="00E95178" w14:paraId="6313CF71" w14:textId="77777777" w:rsidTr="00BC3377">
        <w:trPr>
          <w:ins w:id="229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7ED0" w14:textId="77777777" w:rsidR="00BC3377" w:rsidRPr="00E95178" w:rsidRDefault="00BC3377" w:rsidP="00BC3377">
            <w:pPr>
              <w:pStyle w:val="TAC"/>
              <w:rPr>
                <w:ins w:id="230" w:author="Zhaoya" w:date="2023-03-30T16:26:00Z"/>
                <w:lang w:eastAsia="zh-CN"/>
              </w:rPr>
            </w:pPr>
            <w:ins w:id="231" w:author="Zhaoya" w:date="2023-03-30T16:26:00Z">
              <w:r w:rsidRPr="00E9517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658" w14:textId="6109D66D" w:rsidR="00BC3377" w:rsidRPr="00E95178" w:rsidRDefault="00BC3377" w:rsidP="00BC3377">
            <w:pPr>
              <w:pStyle w:val="TAL"/>
              <w:rPr>
                <w:ins w:id="232" w:author="Zhaoya" w:date="2023-03-30T16:26:00Z"/>
                <w:kern w:val="2"/>
              </w:rPr>
            </w:pPr>
            <w:ins w:id="233" w:author="Zhaoya" w:date="2023-03-30T16:26:00Z">
              <w:r w:rsidRPr="00E95178">
                <w:t>Check: Does the UE transmit a HARQ ACK</w:t>
              </w:r>
            </w:ins>
            <w:ins w:id="234" w:author="Zhaoya" w:date="2023-03-30T20:07:00Z">
              <w:r w:rsidR="00B24421">
                <w:t>/NACK</w:t>
              </w:r>
            </w:ins>
            <w:ins w:id="235" w:author="Zhaoya" w:date="2023-03-30T16:26:00Z"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D36" w14:textId="77777777" w:rsidR="00BC3377" w:rsidRPr="00E95178" w:rsidRDefault="00BC3377" w:rsidP="00BC3377">
            <w:pPr>
              <w:pStyle w:val="TAC"/>
              <w:rPr>
                <w:ins w:id="236" w:author="Zhaoya" w:date="2023-03-30T16:26:00Z"/>
              </w:rPr>
            </w:pPr>
            <w:ins w:id="237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AFC7" w14:textId="2B15F78F" w:rsidR="00BC3377" w:rsidRPr="00E95178" w:rsidRDefault="00BC3377" w:rsidP="00BC3377">
            <w:pPr>
              <w:pStyle w:val="TAC"/>
              <w:jc w:val="left"/>
              <w:rPr>
                <w:ins w:id="238" w:author="Zhaoya" w:date="2023-03-30T16:26:00Z"/>
              </w:rPr>
            </w:pPr>
            <w:ins w:id="239" w:author="Zhaoya" w:date="2023-03-30T16:26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  <w:ins w:id="240" w:author="Zhaoya" w:date="2023-03-30T20:07:00Z">
              <w:r w:rsidR="00B24421">
                <w:rPr>
                  <w:lang w:eastAsia="zh-CN"/>
                </w:rPr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A38" w14:textId="77777777" w:rsidR="00BC3377" w:rsidRPr="00E95178" w:rsidRDefault="00BC3377" w:rsidP="00BC3377">
            <w:pPr>
              <w:pStyle w:val="TAC"/>
              <w:rPr>
                <w:ins w:id="241" w:author="Zhaoya" w:date="2023-03-30T16:26:00Z"/>
              </w:rPr>
            </w:pPr>
            <w:ins w:id="242" w:author="Zhaoya" w:date="2023-03-30T16:26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A2D0" w14:textId="5EFFB0DE" w:rsidR="00BC3377" w:rsidRPr="00E95178" w:rsidRDefault="00B24421" w:rsidP="00BC3377">
            <w:pPr>
              <w:pStyle w:val="TAC"/>
              <w:rPr>
                <w:ins w:id="243" w:author="Zhaoya" w:date="2023-03-30T16:26:00Z"/>
              </w:rPr>
            </w:pPr>
            <w:ins w:id="244" w:author="Zhaoya" w:date="2023-03-30T20:07:00Z">
              <w:r>
                <w:t>F</w:t>
              </w:r>
            </w:ins>
          </w:p>
        </w:tc>
      </w:tr>
      <w:tr w:rsidR="00BC3377" w:rsidRPr="00E95178" w14:paraId="608CF943" w14:textId="77777777" w:rsidTr="00BC3377">
        <w:trPr>
          <w:ins w:id="245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FA4" w14:textId="77777777" w:rsidR="00BC3377" w:rsidRPr="00E95178" w:rsidRDefault="00BC3377" w:rsidP="00BC3377">
            <w:pPr>
              <w:pStyle w:val="TAC"/>
              <w:rPr>
                <w:ins w:id="246" w:author="Zhaoya" w:date="2023-03-30T16:26:00Z"/>
                <w:lang w:eastAsia="zh-CN"/>
              </w:rPr>
            </w:pPr>
            <w:ins w:id="247" w:author="Zhaoya" w:date="2023-03-30T16:26:00Z">
              <w:r w:rsidRPr="00E9517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509" w14:textId="77777777" w:rsidR="00BC3377" w:rsidRPr="00E95178" w:rsidRDefault="00BC3377" w:rsidP="00BC3377">
            <w:pPr>
              <w:pStyle w:val="TAL"/>
              <w:rPr>
                <w:ins w:id="248" w:author="Zhaoya" w:date="2023-03-30T16:26:00Z"/>
                <w:kern w:val="2"/>
              </w:rPr>
            </w:pPr>
            <w:ins w:id="249" w:author="Zhaoya" w:date="2023-03-30T16:26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56D" w14:textId="77777777" w:rsidR="00BC3377" w:rsidRPr="00E95178" w:rsidRDefault="00BC3377" w:rsidP="00BC3377">
            <w:pPr>
              <w:pStyle w:val="TAC"/>
              <w:rPr>
                <w:ins w:id="250" w:author="Zhaoya" w:date="2023-03-30T16:26:00Z"/>
              </w:rPr>
            </w:pPr>
            <w:ins w:id="251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131" w14:textId="77777777" w:rsidR="00BC3377" w:rsidRPr="00E95178" w:rsidRDefault="00BC3377" w:rsidP="00BC3377">
            <w:pPr>
              <w:pStyle w:val="TAC"/>
              <w:jc w:val="left"/>
              <w:rPr>
                <w:ins w:id="252" w:author="Zhaoya" w:date="2023-03-30T16:26:00Z"/>
                <w:rFonts w:eastAsia="MS Gothic"/>
              </w:rPr>
            </w:pPr>
            <w:ins w:id="253" w:author="Zhaoya" w:date="2023-03-30T16:2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0BDC049" w14:textId="77777777" w:rsidR="00BC3377" w:rsidRPr="00E95178" w:rsidRDefault="00BC3377" w:rsidP="00BC3377">
            <w:pPr>
              <w:pStyle w:val="TAC"/>
              <w:jc w:val="left"/>
              <w:rPr>
                <w:ins w:id="254" w:author="Zhaoya" w:date="2023-03-30T16:26:00Z"/>
              </w:rPr>
            </w:pPr>
            <w:ins w:id="255" w:author="Zhaoya" w:date="2023-03-30T16:26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868" w14:textId="77777777" w:rsidR="00BC3377" w:rsidRPr="00E95178" w:rsidRDefault="00BC3377" w:rsidP="00BC3377">
            <w:pPr>
              <w:pStyle w:val="TAC"/>
              <w:rPr>
                <w:ins w:id="256" w:author="Zhaoya" w:date="2023-03-30T16:26:00Z"/>
              </w:rPr>
            </w:pPr>
            <w:ins w:id="257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693C" w14:textId="77777777" w:rsidR="00BC3377" w:rsidRPr="00E95178" w:rsidRDefault="00BC3377" w:rsidP="00BC3377">
            <w:pPr>
              <w:pStyle w:val="TAC"/>
              <w:rPr>
                <w:ins w:id="258" w:author="Zhaoya" w:date="2023-03-30T16:26:00Z"/>
              </w:rPr>
            </w:pPr>
            <w:ins w:id="259" w:author="Zhaoya" w:date="2023-03-30T16:26:00Z">
              <w:r w:rsidRPr="00E95178">
                <w:t>-</w:t>
              </w:r>
            </w:ins>
          </w:p>
        </w:tc>
      </w:tr>
      <w:tr w:rsidR="00BC3377" w:rsidRPr="00E95178" w14:paraId="6535CA08" w14:textId="77777777" w:rsidTr="00BC3377">
        <w:trPr>
          <w:ins w:id="260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0B5" w14:textId="77777777" w:rsidR="00BC3377" w:rsidRPr="00E95178" w:rsidRDefault="00BC3377" w:rsidP="00BC3377">
            <w:pPr>
              <w:pStyle w:val="TAC"/>
              <w:rPr>
                <w:ins w:id="261" w:author="Zhaoya" w:date="2023-03-30T16:26:00Z"/>
                <w:lang w:eastAsia="zh-CN"/>
              </w:rPr>
            </w:pPr>
            <w:ins w:id="262" w:author="Zhaoya" w:date="2023-03-30T16:26:00Z">
              <w:r w:rsidRPr="00E95178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A2C7" w14:textId="77777777" w:rsidR="00BC3377" w:rsidRPr="00E95178" w:rsidRDefault="00BC3377" w:rsidP="00BC3377">
            <w:pPr>
              <w:pStyle w:val="TAL"/>
              <w:rPr>
                <w:ins w:id="263" w:author="Zhaoya" w:date="2023-03-30T16:26:00Z"/>
                <w:kern w:val="2"/>
              </w:rPr>
            </w:pPr>
            <w:ins w:id="264" w:author="Zhaoya" w:date="2023-03-30T16:2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69A9" w14:textId="77777777" w:rsidR="00BC3377" w:rsidRPr="00E95178" w:rsidRDefault="00BC3377" w:rsidP="00BC3377">
            <w:pPr>
              <w:pStyle w:val="TAC"/>
              <w:rPr>
                <w:ins w:id="265" w:author="Zhaoya" w:date="2023-03-30T16:26:00Z"/>
              </w:rPr>
            </w:pPr>
            <w:ins w:id="266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92B" w14:textId="77777777" w:rsidR="00BC3377" w:rsidRPr="00E95178" w:rsidRDefault="00BC3377" w:rsidP="00BC3377">
            <w:pPr>
              <w:pStyle w:val="TAC"/>
              <w:jc w:val="left"/>
              <w:rPr>
                <w:ins w:id="267" w:author="Zhaoya" w:date="2023-03-30T16:26:00Z"/>
                <w:rFonts w:eastAsia="MS Gothic"/>
              </w:rPr>
            </w:pPr>
            <w:ins w:id="268" w:author="Zhaoya" w:date="2023-03-30T16:26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939C91E" w14:textId="77777777" w:rsidR="00BC3377" w:rsidRPr="00E95178" w:rsidRDefault="00BC3377" w:rsidP="00BC3377">
            <w:pPr>
              <w:pStyle w:val="TAC"/>
              <w:jc w:val="left"/>
              <w:rPr>
                <w:ins w:id="269" w:author="Zhaoya" w:date="2023-03-30T16:26:00Z"/>
                <w:rFonts w:eastAsia="MS Gothic"/>
              </w:rPr>
            </w:pPr>
            <w:ins w:id="270" w:author="Zhaoya" w:date="2023-03-30T16:26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D37" w14:textId="77777777" w:rsidR="00BC3377" w:rsidRPr="00E95178" w:rsidRDefault="00BC3377" w:rsidP="00BC3377">
            <w:pPr>
              <w:pStyle w:val="TAC"/>
              <w:rPr>
                <w:ins w:id="271" w:author="Zhaoya" w:date="2023-03-30T16:26:00Z"/>
              </w:rPr>
            </w:pPr>
            <w:ins w:id="272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E3E" w14:textId="77777777" w:rsidR="00BC3377" w:rsidRPr="00E95178" w:rsidRDefault="00BC3377" w:rsidP="00BC3377">
            <w:pPr>
              <w:pStyle w:val="TAC"/>
              <w:rPr>
                <w:ins w:id="273" w:author="Zhaoya" w:date="2023-03-30T16:26:00Z"/>
              </w:rPr>
            </w:pPr>
            <w:ins w:id="274" w:author="Zhaoya" w:date="2023-03-30T16:26:00Z">
              <w:r w:rsidRPr="00E95178">
                <w:t>-</w:t>
              </w:r>
            </w:ins>
          </w:p>
        </w:tc>
      </w:tr>
      <w:tr w:rsidR="00BC3377" w:rsidRPr="00E95178" w14:paraId="1DDC9751" w14:textId="77777777" w:rsidTr="00BC3377">
        <w:trPr>
          <w:ins w:id="275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6E0" w14:textId="77777777" w:rsidR="00BC3377" w:rsidRPr="00E95178" w:rsidRDefault="00BC3377" w:rsidP="00BC3377">
            <w:pPr>
              <w:pStyle w:val="TAC"/>
              <w:rPr>
                <w:ins w:id="276" w:author="Zhaoya" w:date="2023-03-30T16:26:00Z"/>
                <w:lang w:eastAsia="zh-CN"/>
              </w:rPr>
            </w:pPr>
            <w:ins w:id="277" w:author="Zhaoya" w:date="2023-03-30T16:26:00Z">
              <w:r w:rsidRPr="00E95178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46B" w14:textId="77777777" w:rsidR="00BC3377" w:rsidRPr="00E95178" w:rsidRDefault="00BC3377" w:rsidP="00BC3377">
            <w:pPr>
              <w:pStyle w:val="TAL"/>
              <w:rPr>
                <w:ins w:id="278" w:author="Zhaoya" w:date="2023-03-30T16:26:00Z"/>
                <w:kern w:val="2"/>
              </w:rPr>
            </w:pPr>
            <w:ins w:id="279" w:author="Zhaoya" w:date="2023-03-30T16:2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7 equal to 1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CED" w14:textId="77777777" w:rsidR="00BC3377" w:rsidRPr="00E95178" w:rsidRDefault="00BC3377" w:rsidP="00BC3377">
            <w:pPr>
              <w:pStyle w:val="TAC"/>
              <w:rPr>
                <w:ins w:id="280" w:author="Zhaoya" w:date="2023-03-30T16:26:00Z"/>
              </w:rPr>
            </w:pPr>
            <w:ins w:id="281" w:author="Zhaoya" w:date="2023-03-30T16:2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B35" w14:textId="77777777" w:rsidR="00BC3377" w:rsidRPr="00E95178" w:rsidRDefault="00BC3377" w:rsidP="00BC3377">
            <w:pPr>
              <w:pStyle w:val="TAC"/>
              <w:jc w:val="left"/>
              <w:rPr>
                <w:ins w:id="282" w:author="Zhaoya" w:date="2023-03-30T16:26:00Z"/>
              </w:rPr>
            </w:pPr>
            <w:ins w:id="283" w:author="Zhaoya" w:date="2023-03-30T16:2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6471" w14:textId="77777777" w:rsidR="00BC3377" w:rsidRPr="00E95178" w:rsidRDefault="00BC3377" w:rsidP="00BC3377">
            <w:pPr>
              <w:pStyle w:val="TAC"/>
              <w:rPr>
                <w:ins w:id="284" w:author="Zhaoya" w:date="2023-03-30T16:26:00Z"/>
              </w:rPr>
            </w:pPr>
            <w:ins w:id="285" w:author="Zhaoya" w:date="2023-03-30T16:26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1C4" w14:textId="77777777" w:rsidR="00BC3377" w:rsidRPr="00E95178" w:rsidRDefault="00BC3377" w:rsidP="00BC3377">
            <w:pPr>
              <w:pStyle w:val="TAC"/>
              <w:rPr>
                <w:ins w:id="286" w:author="Zhaoya" w:date="2023-03-30T16:26:00Z"/>
              </w:rPr>
            </w:pPr>
            <w:ins w:id="287" w:author="Zhaoya" w:date="2023-03-30T16:26:00Z">
              <w:r w:rsidRPr="00E95178">
                <w:t>P</w:t>
              </w:r>
            </w:ins>
          </w:p>
        </w:tc>
      </w:tr>
      <w:tr w:rsidR="00BC3377" w:rsidRPr="00E95178" w14:paraId="23E06881" w14:textId="77777777" w:rsidTr="00BC3377">
        <w:trPr>
          <w:ins w:id="288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378" w14:textId="77777777" w:rsidR="00BC3377" w:rsidRPr="00E95178" w:rsidRDefault="00BC3377" w:rsidP="00BC3377">
            <w:pPr>
              <w:pStyle w:val="TAC"/>
              <w:rPr>
                <w:ins w:id="289" w:author="Zhaoya" w:date="2023-03-30T16:26:00Z"/>
                <w:lang w:eastAsia="zh-CN"/>
              </w:rPr>
            </w:pPr>
            <w:ins w:id="290" w:author="Zhaoya" w:date="2023-03-30T16:26:00Z">
              <w:r w:rsidRPr="00E95178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2A7" w14:textId="416C93DA" w:rsidR="00BC3377" w:rsidRPr="00E95178" w:rsidRDefault="00685DC5" w:rsidP="00BC3377">
            <w:pPr>
              <w:pStyle w:val="TAL"/>
              <w:rPr>
                <w:ins w:id="291" w:author="Zhaoya" w:date="2023-03-30T16:26:00Z"/>
                <w:kern w:val="2"/>
              </w:rPr>
            </w:pPr>
            <w:ins w:id="292" w:author="Zhaoya" w:date="2023-03-30T16:33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</w:t>
              </w:r>
              <w:r>
                <w:t>addressed to G-RNTI and e</w:t>
              </w:r>
              <w:r w:rsidRPr="00685DC5">
                <w:t>nabling HARQ-ACK feedback</w:t>
              </w:r>
              <w:r>
                <w:t xml:space="preserve"> in DCI format 4-2</w:t>
              </w:r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1544" w14:textId="77777777" w:rsidR="00BC3377" w:rsidRPr="00E95178" w:rsidRDefault="00BC3377" w:rsidP="00BC3377">
            <w:pPr>
              <w:pStyle w:val="TAC"/>
              <w:rPr>
                <w:ins w:id="293" w:author="Zhaoya" w:date="2023-03-30T16:26:00Z"/>
              </w:rPr>
            </w:pPr>
            <w:ins w:id="294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87F5" w14:textId="77777777" w:rsidR="00BC3377" w:rsidRPr="00E95178" w:rsidRDefault="00BC3377" w:rsidP="00BC3377">
            <w:pPr>
              <w:pStyle w:val="TAC"/>
              <w:jc w:val="left"/>
              <w:rPr>
                <w:ins w:id="295" w:author="Zhaoya" w:date="2023-03-30T16:26:00Z"/>
              </w:rPr>
            </w:pPr>
            <w:ins w:id="296" w:author="Zhaoya" w:date="2023-03-30T16:2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29A" w14:textId="77777777" w:rsidR="00BC3377" w:rsidRPr="00E95178" w:rsidRDefault="00BC3377" w:rsidP="00BC3377">
            <w:pPr>
              <w:pStyle w:val="TAC"/>
              <w:rPr>
                <w:ins w:id="297" w:author="Zhaoya" w:date="2023-03-30T16:26:00Z"/>
              </w:rPr>
            </w:pPr>
            <w:ins w:id="298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61F3" w14:textId="77777777" w:rsidR="00BC3377" w:rsidRPr="00E95178" w:rsidRDefault="00BC3377" w:rsidP="00BC3377">
            <w:pPr>
              <w:pStyle w:val="TAC"/>
              <w:rPr>
                <w:ins w:id="299" w:author="Zhaoya" w:date="2023-03-30T16:26:00Z"/>
              </w:rPr>
            </w:pPr>
            <w:ins w:id="300" w:author="Zhaoya" w:date="2023-03-30T16:26:00Z">
              <w:r w:rsidRPr="00E95178">
                <w:t>-</w:t>
              </w:r>
            </w:ins>
          </w:p>
        </w:tc>
      </w:tr>
      <w:tr w:rsidR="00BC3377" w:rsidRPr="00E95178" w14:paraId="19FFCC11" w14:textId="77777777" w:rsidTr="00BC3377">
        <w:trPr>
          <w:ins w:id="301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80D" w14:textId="77777777" w:rsidR="00BC3377" w:rsidRPr="00E95178" w:rsidRDefault="00BC3377" w:rsidP="00BC3377">
            <w:pPr>
              <w:pStyle w:val="TAC"/>
              <w:rPr>
                <w:ins w:id="302" w:author="Zhaoya" w:date="2023-03-30T16:26:00Z"/>
                <w:lang w:eastAsia="zh-CN"/>
              </w:rPr>
            </w:pPr>
            <w:ins w:id="303" w:author="Zhaoya" w:date="2023-03-30T16:26:00Z">
              <w:r w:rsidRPr="00E95178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259" w14:textId="77777777" w:rsidR="00BC3377" w:rsidRPr="00E95178" w:rsidRDefault="00BC3377" w:rsidP="00BC3377">
            <w:pPr>
              <w:pStyle w:val="TAL"/>
              <w:rPr>
                <w:ins w:id="304" w:author="Zhaoya" w:date="2023-03-30T16:26:00Z"/>
              </w:rPr>
            </w:pPr>
            <w:ins w:id="305" w:author="Zhaoya" w:date="2023-03-30T16:26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6BC46B1" w14:textId="77777777" w:rsidR="00BC3377" w:rsidRPr="00E95178" w:rsidRDefault="00BC3377" w:rsidP="00BC3377">
            <w:pPr>
              <w:pStyle w:val="TAL"/>
              <w:rPr>
                <w:ins w:id="306" w:author="Zhaoya" w:date="2023-03-30T16:26:00Z"/>
                <w:lang w:eastAsia="zh-CN"/>
              </w:rPr>
            </w:pPr>
            <w:ins w:id="307" w:author="Zhaoya" w:date="2023-03-30T16:26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D48" w14:textId="77777777" w:rsidR="00BC3377" w:rsidRPr="00E95178" w:rsidRDefault="00BC3377" w:rsidP="00BC3377">
            <w:pPr>
              <w:pStyle w:val="TAC"/>
              <w:rPr>
                <w:ins w:id="308" w:author="Zhaoya" w:date="2023-03-30T16:26:00Z"/>
              </w:rPr>
            </w:pPr>
            <w:ins w:id="309" w:author="Zhaoya" w:date="2023-03-30T16:2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9DA" w14:textId="77777777" w:rsidR="00BC3377" w:rsidRPr="00E95178" w:rsidRDefault="00BC3377" w:rsidP="00BC3377">
            <w:pPr>
              <w:pStyle w:val="TAC"/>
              <w:jc w:val="left"/>
              <w:rPr>
                <w:ins w:id="310" w:author="Zhaoya" w:date="2023-03-30T16:26:00Z"/>
              </w:rPr>
            </w:pPr>
            <w:ins w:id="311" w:author="Zhaoya" w:date="2023-03-30T16:2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9BD" w14:textId="77777777" w:rsidR="00BC3377" w:rsidRPr="00E95178" w:rsidRDefault="00BC3377" w:rsidP="00BC3377">
            <w:pPr>
              <w:pStyle w:val="TAC"/>
              <w:rPr>
                <w:ins w:id="312" w:author="Zhaoya" w:date="2023-03-30T16:26:00Z"/>
              </w:rPr>
            </w:pPr>
            <w:ins w:id="313" w:author="Zhaoya" w:date="2023-03-30T16:2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4AE" w14:textId="77777777" w:rsidR="00BC3377" w:rsidRPr="00E95178" w:rsidRDefault="00BC3377" w:rsidP="00BC3377">
            <w:pPr>
              <w:pStyle w:val="TAC"/>
              <w:rPr>
                <w:ins w:id="314" w:author="Zhaoya" w:date="2023-03-30T16:26:00Z"/>
              </w:rPr>
            </w:pPr>
            <w:ins w:id="315" w:author="Zhaoya" w:date="2023-03-30T16:26:00Z">
              <w:r w:rsidRPr="00E95178">
                <w:t>-</w:t>
              </w:r>
            </w:ins>
          </w:p>
        </w:tc>
      </w:tr>
      <w:tr w:rsidR="00BC3377" w:rsidRPr="00E95178" w14:paraId="1E01320B" w14:textId="77777777" w:rsidTr="00BC3377">
        <w:trPr>
          <w:ins w:id="316" w:author="Zhaoya" w:date="2023-03-30T16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E63" w14:textId="77777777" w:rsidR="00BC3377" w:rsidRPr="00E95178" w:rsidRDefault="00BC3377" w:rsidP="00BC3377">
            <w:pPr>
              <w:pStyle w:val="TAC"/>
              <w:rPr>
                <w:ins w:id="317" w:author="Zhaoya" w:date="2023-03-30T16:26:00Z"/>
                <w:lang w:eastAsia="zh-CN"/>
              </w:rPr>
            </w:pPr>
            <w:ins w:id="318" w:author="Zhaoya" w:date="2023-03-30T16:26:00Z">
              <w:r w:rsidRPr="00E95178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703" w14:textId="77777777" w:rsidR="00BC3377" w:rsidRPr="00E95178" w:rsidRDefault="00BC3377" w:rsidP="00BC3377">
            <w:pPr>
              <w:pStyle w:val="TAL"/>
              <w:rPr>
                <w:ins w:id="319" w:author="Zhaoya" w:date="2023-03-30T16:26:00Z"/>
                <w:lang w:eastAsia="zh-CN"/>
              </w:rPr>
            </w:pPr>
            <w:ins w:id="320" w:author="Zhaoya" w:date="2023-03-30T16:26:00Z">
              <w:r w:rsidRPr="00E95178">
                <w:t>Check: Does the UE transmit a HARQ 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6A9" w14:textId="77777777" w:rsidR="00BC3377" w:rsidRPr="00E95178" w:rsidRDefault="00BC3377" w:rsidP="00BC3377">
            <w:pPr>
              <w:pStyle w:val="TAC"/>
              <w:rPr>
                <w:ins w:id="321" w:author="Zhaoya" w:date="2023-03-30T16:26:00Z"/>
              </w:rPr>
            </w:pPr>
            <w:ins w:id="322" w:author="Zhaoya" w:date="2023-03-30T16:2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08D" w14:textId="77777777" w:rsidR="00BC3377" w:rsidRPr="00E95178" w:rsidRDefault="00BC3377" w:rsidP="00BC3377">
            <w:pPr>
              <w:pStyle w:val="TAC"/>
              <w:jc w:val="left"/>
              <w:rPr>
                <w:ins w:id="323" w:author="Zhaoya" w:date="2023-03-30T16:26:00Z"/>
              </w:rPr>
            </w:pPr>
            <w:ins w:id="324" w:author="Zhaoya" w:date="2023-03-30T16:26:00Z">
              <w:r w:rsidRPr="00E95178">
                <w:t>HARQ N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A549" w14:textId="77777777" w:rsidR="00BC3377" w:rsidRPr="00E95178" w:rsidRDefault="00BC3377" w:rsidP="00BC3377">
            <w:pPr>
              <w:pStyle w:val="TAC"/>
              <w:rPr>
                <w:ins w:id="325" w:author="Zhaoya" w:date="2023-03-30T16:26:00Z"/>
              </w:rPr>
            </w:pPr>
            <w:ins w:id="326" w:author="Zhaoya" w:date="2023-03-30T16:26:00Z">
              <w:r w:rsidRPr="00E95178"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94B" w14:textId="77777777" w:rsidR="00BC3377" w:rsidRPr="00E95178" w:rsidRDefault="00BC3377" w:rsidP="00BC3377">
            <w:pPr>
              <w:pStyle w:val="TAC"/>
              <w:rPr>
                <w:ins w:id="327" w:author="Zhaoya" w:date="2023-03-30T16:26:00Z"/>
              </w:rPr>
            </w:pPr>
            <w:ins w:id="328" w:author="Zhaoya" w:date="2023-03-30T16:26:00Z">
              <w:r w:rsidRPr="00E95178">
                <w:t>P</w:t>
              </w:r>
            </w:ins>
          </w:p>
        </w:tc>
      </w:tr>
      <w:tr w:rsidR="00685DC5" w:rsidRPr="00E95178" w14:paraId="1DF4B422" w14:textId="77777777" w:rsidTr="00BC3377">
        <w:trPr>
          <w:ins w:id="329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636" w14:textId="5F9F7365" w:rsidR="00685DC5" w:rsidRPr="00E95178" w:rsidRDefault="00685DC5" w:rsidP="00B24421">
            <w:pPr>
              <w:pStyle w:val="TAC"/>
              <w:rPr>
                <w:ins w:id="330" w:author="Zhaoya" w:date="2023-03-30T16:39:00Z"/>
                <w:lang w:eastAsia="zh-CN"/>
              </w:rPr>
            </w:pPr>
            <w:ins w:id="331" w:author="Zhaoya" w:date="2023-03-30T16:40:00Z">
              <w:r>
                <w:rPr>
                  <w:lang w:eastAsia="zh-CN"/>
                </w:rPr>
                <w:t>1</w:t>
              </w:r>
            </w:ins>
            <w:ins w:id="332" w:author="Zhaoya" w:date="2023-03-30T20:09:00Z">
              <w:r w:rsidR="00B24421"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5FB" w14:textId="5AD67C52" w:rsidR="00685DC5" w:rsidRPr="00E95178" w:rsidRDefault="00685DC5" w:rsidP="002B73C8">
            <w:pPr>
              <w:pStyle w:val="TAL"/>
              <w:rPr>
                <w:ins w:id="333" w:author="Zhaoya" w:date="2023-03-30T16:39:00Z"/>
                <w:lang w:eastAsia="zh-CN"/>
              </w:rPr>
            </w:pPr>
            <w:ins w:id="334" w:author="Zhaoya" w:date="2023-03-30T16:40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</w:t>
              </w:r>
              <w:r>
                <w:t xml:space="preserve">addressed to G-RNTI and </w:t>
              </w:r>
            </w:ins>
            <w:ins w:id="335" w:author="Zhaoya" w:date="2023-03-30T16:53:00Z">
              <w:r w:rsidR="002B73C8">
                <w:t>disab</w:t>
              </w:r>
            </w:ins>
            <w:ins w:id="336" w:author="Zhaoya" w:date="2023-03-30T16:40:00Z">
              <w:r w:rsidRPr="00685DC5">
                <w:t>ling HARQ-ACK feedback</w:t>
              </w:r>
              <w:r>
                <w:t xml:space="preserve"> in DCI format 4-2</w:t>
              </w:r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D926" w14:textId="36A655A1" w:rsidR="00685DC5" w:rsidRPr="00E95178" w:rsidRDefault="00685DC5" w:rsidP="00685DC5">
            <w:pPr>
              <w:pStyle w:val="TAC"/>
              <w:rPr>
                <w:ins w:id="337" w:author="Zhaoya" w:date="2023-03-30T16:39:00Z"/>
              </w:rPr>
            </w:pPr>
            <w:ins w:id="338" w:author="Zhaoya" w:date="2023-03-30T16:40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DE9" w14:textId="262FDB2E" w:rsidR="00685DC5" w:rsidRPr="00E95178" w:rsidRDefault="00685DC5" w:rsidP="00685DC5">
            <w:pPr>
              <w:pStyle w:val="TAC"/>
              <w:jc w:val="left"/>
              <w:rPr>
                <w:ins w:id="339" w:author="Zhaoya" w:date="2023-03-30T16:39:00Z"/>
              </w:rPr>
            </w:pPr>
            <w:ins w:id="340" w:author="Zhaoya" w:date="2023-03-30T16:40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BF1" w14:textId="14F83773" w:rsidR="00685DC5" w:rsidRPr="00E95178" w:rsidRDefault="00685DC5" w:rsidP="00685DC5">
            <w:pPr>
              <w:pStyle w:val="TAC"/>
              <w:rPr>
                <w:ins w:id="341" w:author="Zhaoya" w:date="2023-03-30T16:39:00Z"/>
              </w:rPr>
            </w:pPr>
            <w:ins w:id="342" w:author="Zhaoya" w:date="2023-03-30T16:40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D6C3" w14:textId="1173F20C" w:rsidR="00685DC5" w:rsidRPr="00E95178" w:rsidRDefault="00685DC5" w:rsidP="00685DC5">
            <w:pPr>
              <w:pStyle w:val="TAC"/>
              <w:rPr>
                <w:ins w:id="343" w:author="Zhaoya" w:date="2023-03-30T16:39:00Z"/>
              </w:rPr>
            </w:pPr>
            <w:ins w:id="344" w:author="Zhaoya" w:date="2023-03-30T16:40:00Z">
              <w:r w:rsidRPr="00E95178">
                <w:t>-</w:t>
              </w:r>
            </w:ins>
          </w:p>
        </w:tc>
      </w:tr>
      <w:tr w:rsidR="00685DC5" w:rsidRPr="00E95178" w14:paraId="6F4DBEFB" w14:textId="77777777" w:rsidTr="00BC3377">
        <w:trPr>
          <w:ins w:id="345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377" w14:textId="3536654B" w:rsidR="00685DC5" w:rsidRPr="00E95178" w:rsidRDefault="00685DC5" w:rsidP="00B24421">
            <w:pPr>
              <w:pStyle w:val="TAC"/>
              <w:rPr>
                <w:ins w:id="346" w:author="Zhaoya" w:date="2023-03-30T16:39:00Z"/>
                <w:lang w:eastAsia="zh-CN"/>
              </w:rPr>
            </w:pPr>
            <w:ins w:id="347" w:author="Zhaoya" w:date="2023-03-30T16:40:00Z">
              <w:r>
                <w:rPr>
                  <w:lang w:eastAsia="zh-CN"/>
                </w:rPr>
                <w:t>1</w:t>
              </w:r>
            </w:ins>
            <w:ins w:id="348" w:author="Zhaoya" w:date="2023-03-30T20:09:00Z">
              <w:r w:rsidR="00B24421"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7B89" w14:textId="77777777" w:rsidR="00685DC5" w:rsidRPr="00E95178" w:rsidRDefault="00685DC5" w:rsidP="00685DC5">
            <w:pPr>
              <w:pStyle w:val="TAL"/>
              <w:rPr>
                <w:ins w:id="349" w:author="Zhaoya" w:date="2023-03-30T16:40:00Z"/>
              </w:rPr>
            </w:pPr>
            <w:ins w:id="350" w:author="Zhaoya" w:date="2023-03-30T16:40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1F8EAA9C" w14:textId="468FF7F8" w:rsidR="00685DC5" w:rsidRPr="00E95178" w:rsidRDefault="00982210" w:rsidP="00685DC5">
            <w:pPr>
              <w:pStyle w:val="TAL"/>
              <w:rPr>
                <w:ins w:id="351" w:author="Zhaoya" w:date="2023-03-30T16:39:00Z"/>
                <w:lang w:eastAsia="zh-CN"/>
              </w:rPr>
            </w:pPr>
            <w:ins w:id="352" w:author="Zhaoya" w:date="2023-03-30T20:11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600" w14:textId="352E3324" w:rsidR="00685DC5" w:rsidRPr="00E95178" w:rsidRDefault="00685DC5" w:rsidP="00685DC5">
            <w:pPr>
              <w:pStyle w:val="TAC"/>
              <w:rPr>
                <w:ins w:id="353" w:author="Zhaoya" w:date="2023-03-30T16:39:00Z"/>
              </w:rPr>
            </w:pPr>
            <w:ins w:id="354" w:author="Zhaoya" w:date="2023-03-30T16:40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1BC" w14:textId="486CBD73" w:rsidR="00685DC5" w:rsidRPr="00E95178" w:rsidRDefault="00685DC5" w:rsidP="00685DC5">
            <w:pPr>
              <w:pStyle w:val="TAC"/>
              <w:jc w:val="left"/>
              <w:rPr>
                <w:ins w:id="355" w:author="Zhaoya" w:date="2023-03-30T16:39:00Z"/>
              </w:rPr>
            </w:pPr>
            <w:ins w:id="356" w:author="Zhaoya" w:date="2023-03-30T16:40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AED" w14:textId="0EACC8A9" w:rsidR="00685DC5" w:rsidRPr="00E95178" w:rsidRDefault="00685DC5" w:rsidP="00685DC5">
            <w:pPr>
              <w:pStyle w:val="TAC"/>
              <w:rPr>
                <w:ins w:id="357" w:author="Zhaoya" w:date="2023-03-30T16:39:00Z"/>
              </w:rPr>
            </w:pPr>
            <w:ins w:id="358" w:author="Zhaoya" w:date="2023-03-30T16:40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9F0" w14:textId="159AB3BE" w:rsidR="00685DC5" w:rsidRPr="00E95178" w:rsidRDefault="00685DC5" w:rsidP="00685DC5">
            <w:pPr>
              <w:pStyle w:val="TAC"/>
              <w:rPr>
                <w:ins w:id="359" w:author="Zhaoya" w:date="2023-03-30T16:39:00Z"/>
              </w:rPr>
            </w:pPr>
            <w:ins w:id="360" w:author="Zhaoya" w:date="2023-03-30T16:40:00Z">
              <w:r w:rsidRPr="00E95178">
                <w:t>-</w:t>
              </w:r>
            </w:ins>
          </w:p>
        </w:tc>
      </w:tr>
      <w:tr w:rsidR="00685DC5" w:rsidRPr="00E95178" w14:paraId="3B5CCEC3" w14:textId="77777777" w:rsidTr="00BC3377">
        <w:trPr>
          <w:ins w:id="361" w:author="Zhaoya" w:date="2023-03-30T16:3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739" w14:textId="5194FBC3" w:rsidR="00685DC5" w:rsidRPr="00E95178" w:rsidRDefault="00685DC5" w:rsidP="00B24421">
            <w:pPr>
              <w:pStyle w:val="TAC"/>
              <w:rPr>
                <w:ins w:id="362" w:author="Zhaoya" w:date="2023-03-30T16:39:00Z"/>
                <w:lang w:eastAsia="zh-CN"/>
              </w:rPr>
            </w:pPr>
            <w:ins w:id="363" w:author="Zhaoya" w:date="2023-03-30T16:40:00Z">
              <w:r>
                <w:rPr>
                  <w:lang w:eastAsia="zh-CN"/>
                </w:rPr>
                <w:t>1</w:t>
              </w:r>
            </w:ins>
            <w:ins w:id="364" w:author="Zhaoya" w:date="2023-03-30T20:09:00Z">
              <w:r w:rsidR="00B24421"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5B2" w14:textId="310ACF48" w:rsidR="00685DC5" w:rsidRPr="00E95178" w:rsidRDefault="00685DC5" w:rsidP="00685DC5">
            <w:pPr>
              <w:pStyle w:val="TAL"/>
              <w:rPr>
                <w:ins w:id="365" w:author="Zhaoya" w:date="2023-03-30T16:39:00Z"/>
                <w:lang w:eastAsia="zh-CN"/>
              </w:rPr>
            </w:pPr>
            <w:ins w:id="366" w:author="Zhaoya" w:date="2023-03-30T16:40:00Z">
              <w:r w:rsidRPr="00E95178">
                <w:t>Check: Does the UE transmit a HARQ ACK</w:t>
              </w:r>
            </w:ins>
            <w:ins w:id="367" w:author="Zhaoya" w:date="2023-03-30T17:09:00Z">
              <w:r w:rsidR="00124759">
                <w:t>/NACK</w:t>
              </w:r>
            </w:ins>
            <w:ins w:id="368" w:author="Zhaoya" w:date="2023-03-30T16:40:00Z"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C26" w14:textId="06FE3B4A" w:rsidR="00685DC5" w:rsidRPr="00E95178" w:rsidRDefault="00685DC5" w:rsidP="00685DC5">
            <w:pPr>
              <w:pStyle w:val="TAC"/>
              <w:rPr>
                <w:ins w:id="369" w:author="Zhaoya" w:date="2023-03-30T16:39:00Z"/>
              </w:rPr>
            </w:pPr>
            <w:ins w:id="370" w:author="Zhaoya" w:date="2023-03-30T16:40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984" w14:textId="0086FA7E" w:rsidR="00685DC5" w:rsidRPr="00E95178" w:rsidRDefault="00685DC5" w:rsidP="00685DC5">
            <w:pPr>
              <w:pStyle w:val="TAC"/>
              <w:jc w:val="left"/>
              <w:rPr>
                <w:ins w:id="371" w:author="Zhaoya" w:date="2023-03-30T16:39:00Z"/>
              </w:rPr>
            </w:pPr>
            <w:ins w:id="372" w:author="Zhaoya" w:date="2023-03-30T16:40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  <w:ins w:id="373" w:author="Zhaoya" w:date="2023-03-30T17:09:00Z">
              <w:r w:rsidR="00124759">
                <w:rPr>
                  <w:lang w:eastAsia="zh-CN"/>
                </w:rPr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361" w14:textId="16166C32" w:rsidR="00685DC5" w:rsidRPr="00E95178" w:rsidRDefault="00B24421" w:rsidP="00685DC5">
            <w:pPr>
              <w:pStyle w:val="TAC"/>
              <w:rPr>
                <w:ins w:id="374" w:author="Zhaoya" w:date="2023-03-30T16:39:00Z"/>
              </w:rPr>
            </w:pPr>
            <w:ins w:id="375" w:author="Zhaoya" w:date="2023-03-30T20:09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5C4" w14:textId="3C98AFA8" w:rsidR="00685DC5" w:rsidRPr="00E95178" w:rsidRDefault="00124759" w:rsidP="00685DC5">
            <w:pPr>
              <w:pStyle w:val="TAC"/>
              <w:rPr>
                <w:ins w:id="376" w:author="Zhaoya" w:date="2023-03-30T16:39:00Z"/>
              </w:rPr>
            </w:pPr>
            <w:ins w:id="377" w:author="Zhaoya" w:date="2023-03-30T17:09:00Z">
              <w:r>
                <w:t>F</w:t>
              </w:r>
            </w:ins>
          </w:p>
        </w:tc>
      </w:tr>
    </w:tbl>
    <w:p w14:paraId="07A3817B" w14:textId="77777777" w:rsidR="00AB1D23" w:rsidRPr="00AB1D23" w:rsidRDefault="00AB1D23" w:rsidP="00124759">
      <w:pPr>
        <w:rPr>
          <w:ins w:id="378" w:author="Zhaoya" w:date="2023-03-30T17:18:00Z"/>
          <w:rFonts w:eastAsia="Malgun Gothic"/>
          <w:lang w:eastAsia="ko-KR"/>
        </w:rPr>
      </w:pPr>
    </w:p>
    <w:p w14:paraId="06ADB159" w14:textId="388BBB01" w:rsidR="00424459" w:rsidRDefault="00635C25" w:rsidP="00424459">
      <w:pPr>
        <w:pStyle w:val="H6"/>
        <w:rPr>
          <w:ins w:id="379" w:author="Zhaoya" w:date="2023-03-30T17:32:00Z"/>
        </w:rPr>
      </w:pPr>
      <w:ins w:id="380" w:author="Zhaoya" w:date="2023-03-30T19:21:00Z">
        <w:r>
          <w:t>14.2.1.1.9</w:t>
        </w:r>
      </w:ins>
      <w:ins w:id="381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7252C5CC" w14:textId="299CFD05" w:rsidR="00964B98" w:rsidRPr="00E95178" w:rsidRDefault="00964B98" w:rsidP="00964B98">
      <w:pPr>
        <w:pStyle w:val="TH"/>
        <w:rPr>
          <w:ins w:id="382" w:author="Zhaoya" w:date="2023-03-30T17:32:00Z"/>
        </w:rPr>
      </w:pPr>
      <w:ins w:id="383" w:author="Zhaoya" w:date="2023-03-30T17:32:00Z">
        <w:r w:rsidRPr="00953F6A">
          <w:rPr>
            <w:color w:val="000000"/>
          </w:rPr>
          <w:t xml:space="preserve">Table </w:t>
        </w:r>
      </w:ins>
      <w:ins w:id="384" w:author="Zhaoya" w:date="2023-03-30T19:21:00Z">
        <w:r w:rsidR="00635C25">
          <w:rPr>
            <w:color w:val="000000"/>
          </w:rPr>
          <w:t>14.2.1.1.9</w:t>
        </w:r>
      </w:ins>
      <w:ins w:id="385" w:author="Zhaoya" w:date="2023-03-30T17:32:00Z">
        <w:r w:rsidRPr="00953F6A">
          <w:rPr>
            <w:color w:val="000000"/>
          </w:rPr>
          <w:t>.3.3-1</w:t>
        </w:r>
        <w:r w:rsidRPr="00E95178">
          <w:t xml:space="preserve">: </w:t>
        </w:r>
        <w:r w:rsidRPr="00E95178">
          <w:rPr>
            <w:rStyle w:val="apple-style-span"/>
            <w:rFonts w:eastAsia="Malgun Gothic"/>
          </w:rPr>
          <w:t>ACTIVATE TEST MODE</w:t>
        </w:r>
        <w:r w:rsidRPr="00E95178">
          <w:t xml:space="preserve"> (preamble, Table </w:t>
        </w:r>
      </w:ins>
      <w:ins w:id="386" w:author="Zhaoya" w:date="2023-03-30T19:21:00Z">
        <w:r w:rsidR="00635C25">
          <w:t>14.2.1.1.9</w:t>
        </w:r>
      </w:ins>
      <w:ins w:id="387" w:author="Zhaoya" w:date="2023-03-30T17:32:00Z"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64B98" w:rsidRPr="00E95178" w14:paraId="4BA77E91" w14:textId="77777777" w:rsidTr="00964B98">
        <w:trPr>
          <w:cantSplit/>
          <w:ins w:id="388" w:author="Zhaoya" w:date="2023-03-30T17:32:00Z"/>
        </w:trPr>
        <w:tc>
          <w:tcPr>
            <w:tcW w:w="9635" w:type="dxa"/>
          </w:tcPr>
          <w:p w14:paraId="6C7B2781" w14:textId="77777777" w:rsidR="00964B98" w:rsidRPr="00E95178" w:rsidRDefault="00964B98" w:rsidP="00964B98">
            <w:pPr>
              <w:pStyle w:val="TAL"/>
              <w:rPr>
                <w:ins w:id="389" w:author="Zhaoya" w:date="2023-03-30T17:32:00Z"/>
                <w:lang w:eastAsia="zh-CN"/>
              </w:rPr>
            </w:pPr>
            <w:ins w:id="390" w:author="Zhaoya" w:date="2023-03-30T17:32:00Z">
              <w:r w:rsidRPr="00E95178">
                <w:t>Derivation Path: TS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1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</w:t>
              </w:r>
            </w:ins>
          </w:p>
        </w:tc>
      </w:tr>
    </w:tbl>
    <w:p w14:paraId="73AF6082" w14:textId="77777777" w:rsidR="00964B98" w:rsidRPr="00E95178" w:rsidRDefault="00964B98" w:rsidP="00964B98">
      <w:pPr>
        <w:rPr>
          <w:ins w:id="391" w:author="Zhaoya" w:date="2023-03-30T17:32:00Z"/>
        </w:rPr>
      </w:pPr>
    </w:p>
    <w:p w14:paraId="2A164148" w14:textId="3F07A1E5" w:rsidR="00964B98" w:rsidRPr="00E95178" w:rsidRDefault="00964B98" w:rsidP="00964B98">
      <w:pPr>
        <w:pStyle w:val="TH"/>
        <w:rPr>
          <w:ins w:id="392" w:author="Zhaoya" w:date="2023-03-30T17:32:00Z"/>
        </w:rPr>
      </w:pPr>
      <w:ins w:id="393" w:author="Zhaoya" w:date="2023-03-30T17:32:00Z">
        <w:r w:rsidRPr="00E95178">
          <w:lastRenderedPageBreak/>
          <w:t xml:space="preserve">Table </w:t>
        </w:r>
      </w:ins>
      <w:ins w:id="394" w:author="Zhaoya" w:date="2023-03-30T19:21:00Z">
        <w:r w:rsidR="00635C25">
          <w:t>14.2.1.1.9</w:t>
        </w:r>
      </w:ins>
      <w:ins w:id="395" w:author="Zhaoya" w:date="2023-03-30T17:32:00Z">
        <w:r w:rsidRPr="00E95178">
          <w:t>.3.3-2: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1a15, Table </w:t>
        </w:r>
      </w:ins>
      <w:ins w:id="396" w:author="Zhaoya" w:date="2023-03-30T19:21:00Z">
        <w:r w:rsidR="00635C25">
          <w:t>14.2.1.1.9</w:t>
        </w:r>
      </w:ins>
      <w:ins w:id="397" w:author="Zhaoya" w:date="2023-03-30T17:32:00Z"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B98" w:rsidRPr="00E95178" w14:paraId="69FBF024" w14:textId="77777777" w:rsidTr="00964B98">
        <w:trPr>
          <w:gridBefore w:val="1"/>
          <w:wBefore w:w="9" w:type="dxa"/>
          <w:ins w:id="398" w:author="Zhaoya" w:date="2023-03-30T17:32:00Z"/>
        </w:trPr>
        <w:tc>
          <w:tcPr>
            <w:tcW w:w="9738" w:type="dxa"/>
            <w:gridSpan w:val="4"/>
          </w:tcPr>
          <w:p w14:paraId="32D329EB" w14:textId="77777777" w:rsidR="00964B98" w:rsidRPr="00E95178" w:rsidRDefault="00964B98" w:rsidP="00964B98">
            <w:pPr>
              <w:pStyle w:val="TAL"/>
              <w:rPr>
                <w:ins w:id="399" w:author="Zhaoya" w:date="2023-03-30T17:32:00Z"/>
              </w:rPr>
            </w:pPr>
            <w:ins w:id="400" w:author="Zhaoya" w:date="2023-03-30T17:32:00Z">
              <w:r w:rsidRPr="00E95178">
                <w:t xml:space="preserve">Derivation Path: TS 38.508-1 [4],Table 4.6.1-13 and condition NR </w:t>
              </w:r>
            </w:ins>
          </w:p>
        </w:tc>
      </w:tr>
      <w:tr w:rsidR="00964B98" w:rsidRPr="00E95178" w14:paraId="2C84ED88" w14:textId="77777777" w:rsidTr="00964B98">
        <w:tblPrEx>
          <w:tblCellMar>
            <w:left w:w="108" w:type="dxa"/>
            <w:right w:w="108" w:type="dxa"/>
          </w:tblCellMar>
        </w:tblPrEx>
        <w:trPr>
          <w:ins w:id="401" w:author="Zhaoya" w:date="2023-03-30T17:32:00Z"/>
        </w:trPr>
        <w:tc>
          <w:tcPr>
            <w:tcW w:w="4535" w:type="dxa"/>
            <w:gridSpan w:val="2"/>
          </w:tcPr>
          <w:p w14:paraId="013871C5" w14:textId="77777777" w:rsidR="00964B98" w:rsidRPr="00E95178" w:rsidRDefault="00964B98" w:rsidP="00964B98">
            <w:pPr>
              <w:pStyle w:val="TAH"/>
              <w:rPr>
                <w:ins w:id="402" w:author="Zhaoya" w:date="2023-03-30T17:32:00Z"/>
              </w:rPr>
            </w:pPr>
            <w:ins w:id="403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D713A20" w14:textId="77777777" w:rsidR="00964B98" w:rsidRPr="00E95178" w:rsidRDefault="00964B98" w:rsidP="00964B98">
            <w:pPr>
              <w:pStyle w:val="TAH"/>
              <w:rPr>
                <w:ins w:id="404" w:author="Zhaoya" w:date="2023-03-30T17:32:00Z"/>
              </w:rPr>
            </w:pPr>
            <w:ins w:id="405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BCFDA3C" w14:textId="77777777" w:rsidR="00964B98" w:rsidRPr="00E95178" w:rsidRDefault="00964B98" w:rsidP="00964B98">
            <w:pPr>
              <w:pStyle w:val="TAH"/>
              <w:rPr>
                <w:ins w:id="406" w:author="Zhaoya" w:date="2023-03-30T17:32:00Z"/>
              </w:rPr>
            </w:pPr>
            <w:ins w:id="407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FF3F182" w14:textId="77777777" w:rsidR="00964B98" w:rsidRPr="00E95178" w:rsidRDefault="00964B98" w:rsidP="00964B98">
            <w:pPr>
              <w:pStyle w:val="TAH"/>
              <w:rPr>
                <w:ins w:id="408" w:author="Zhaoya" w:date="2023-03-30T17:32:00Z"/>
              </w:rPr>
            </w:pPr>
            <w:ins w:id="409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6B842FB9" w14:textId="77777777" w:rsidTr="00964B98">
        <w:tblPrEx>
          <w:tblCellMar>
            <w:left w:w="108" w:type="dxa"/>
            <w:right w:w="108" w:type="dxa"/>
          </w:tblCellMar>
        </w:tblPrEx>
        <w:trPr>
          <w:ins w:id="410" w:author="Zhaoya" w:date="2023-03-30T17:32:00Z"/>
        </w:trPr>
        <w:tc>
          <w:tcPr>
            <w:tcW w:w="4535" w:type="dxa"/>
            <w:gridSpan w:val="2"/>
          </w:tcPr>
          <w:p w14:paraId="02994411" w14:textId="77777777" w:rsidR="00964B98" w:rsidRPr="00E95178" w:rsidRDefault="00964B98" w:rsidP="00964B98">
            <w:pPr>
              <w:pStyle w:val="TAL"/>
              <w:rPr>
                <w:ins w:id="411" w:author="Zhaoya" w:date="2023-03-30T17:32:00Z"/>
              </w:rPr>
            </w:pPr>
            <w:proofErr w:type="spellStart"/>
            <w:ins w:id="412" w:author="Zhaoya" w:date="2023-03-30T17:32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CD4E27E" w14:textId="77777777" w:rsidR="00964B98" w:rsidRPr="00E95178" w:rsidRDefault="00964B98" w:rsidP="00964B98">
            <w:pPr>
              <w:pStyle w:val="TAL"/>
              <w:rPr>
                <w:ins w:id="413" w:author="Zhaoya" w:date="2023-03-30T17:32:00Z"/>
              </w:rPr>
            </w:pPr>
          </w:p>
        </w:tc>
        <w:tc>
          <w:tcPr>
            <w:tcW w:w="1700" w:type="dxa"/>
          </w:tcPr>
          <w:p w14:paraId="1E01DCF6" w14:textId="77777777" w:rsidR="00964B98" w:rsidRPr="00E95178" w:rsidRDefault="00964B98" w:rsidP="00964B98">
            <w:pPr>
              <w:pStyle w:val="TAL"/>
              <w:rPr>
                <w:ins w:id="414" w:author="Zhaoya" w:date="2023-03-30T17:32:00Z"/>
              </w:rPr>
            </w:pPr>
          </w:p>
        </w:tc>
        <w:tc>
          <w:tcPr>
            <w:tcW w:w="1245" w:type="dxa"/>
          </w:tcPr>
          <w:p w14:paraId="48868409" w14:textId="77777777" w:rsidR="00964B98" w:rsidRPr="00E95178" w:rsidRDefault="00964B98" w:rsidP="00964B98">
            <w:pPr>
              <w:pStyle w:val="TAL"/>
              <w:rPr>
                <w:ins w:id="415" w:author="Zhaoya" w:date="2023-03-30T17:32:00Z"/>
              </w:rPr>
            </w:pPr>
          </w:p>
        </w:tc>
      </w:tr>
      <w:tr w:rsidR="00964B98" w:rsidRPr="00E95178" w14:paraId="2DB1185F" w14:textId="77777777" w:rsidTr="00964B98">
        <w:tblPrEx>
          <w:tblCellMar>
            <w:left w:w="108" w:type="dxa"/>
            <w:right w:w="108" w:type="dxa"/>
          </w:tblCellMar>
        </w:tblPrEx>
        <w:trPr>
          <w:ins w:id="416" w:author="Zhaoya" w:date="2023-03-30T17:32:00Z"/>
        </w:trPr>
        <w:tc>
          <w:tcPr>
            <w:tcW w:w="4535" w:type="dxa"/>
            <w:gridSpan w:val="2"/>
          </w:tcPr>
          <w:p w14:paraId="4927BFF9" w14:textId="77777777" w:rsidR="00964B98" w:rsidRPr="00E95178" w:rsidRDefault="00964B98" w:rsidP="00964B98">
            <w:pPr>
              <w:pStyle w:val="TAL"/>
              <w:rPr>
                <w:ins w:id="417" w:author="Zhaoya" w:date="2023-03-30T17:32:00Z"/>
              </w:rPr>
            </w:pPr>
            <w:ins w:id="418" w:author="Zhaoya" w:date="2023-03-30T17:32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14FC7F5D" w14:textId="77777777" w:rsidR="00964B98" w:rsidRPr="00E95178" w:rsidRDefault="00964B98" w:rsidP="00964B98">
            <w:pPr>
              <w:pStyle w:val="TAL"/>
              <w:rPr>
                <w:ins w:id="419" w:author="Zhaoya" w:date="2023-03-30T17:32:00Z"/>
              </w:rPr>
            </w:pPr>
          </w:p>
        </w:tc>
        <w:tc>
          <w:tcPr>
            <w:tcW w:w="1700" w:type="dxa"/>
          </w:tcPr>
          <w:p w14:paraId="35AEC656" w14:textId="77777777" w:rsidR="00964B98" w:rsidRPr="00E95178" w:rsidRDefault="00964B98" w:rsidP="00964B98">
            <w:pPr>
              <w:pStyle w:val="TAL"/>
              <w:rPr>
                <w:ins w:id="420" w:author="Zhaoya" w:date="2023-03-30T17:32:00Z"/>
              </w:rPr>
            </w:pPr>
          </w:p>
        </w:tc>
        <w:tc>
          <w:tcPr>
            <w:tcW w:w="1245" w:type="dxa"/>
          </w:tcPr>
          <w:p w14:paraId="0CFBA9E3" w14:textId="77777777" w:rsidR="00964B98" w:rsidRPr="00E95178" w:rsidRDefault="00964B98" w:rsidP="00964B98">
            <w:pPr>
              <w:pStyle w:val="TAL"/>
              <w:rPr>
                <w:ins w:id="421" w:author="Zhaoya" w:date="2023-03-30T17:32:00Z"/>
              </w:rPr>
            </w:pPr>
          </w:p>
        </w:tc>
      </w:tr>
      <w:tr w:rsidR="00964B98" w:rsidRPr="00E95178" w14:paraId="5807AAC5" w14:textId="77777777" w:rsidTr="00964B98">
        <w:tblPrEx>
          <w:tblCellMar>
            <w:left w:w="108" w:type="dxa"/>
            <w:right w:w="108" w:type="dxa"/>
          </w:tblCellMar>
        </w:tblPrEx>
        <w:trPr>
          <w:ins w:id="422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00C31C" w14:textId="77777777" w:rsidR="00964B98" w:rsidRPr="00E95178" w:rsidRDefault="00964B98" w:rsidP="00964B98">
            <w:pPr>
              <w:pStyle w:val="TAL"/>
              <w:rPr>
                <w:ins w:id="423" w:author="Zhaoya" w:date="2023-03-30T17:32:00Z"/>
              </w:rPr>
            </w:pPr>
            <w:ins w:id="424" w:author="Zhaoya" w:date="2023-03-30T17:32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7E49F7C3" w14:textId="77777777" w:rsidR="00964B98" w:rsidRPr="00E95178" w:rsidRDefault="00964B98" w:rsidP="00964B98">
            <w:pPr>
              <w:pStyle w:val="TAL"/>
              <w:rPr>
                <w:ins w:id="425" w:author="Zhaoya" w:date="2023-03-30T17:32:00Z"/>
              </w:rPr>
            </w:pPr>
          </w:p>
        </w:tc>
        <w:tc>
          <w:tcPr>
            <w:tcW w:w="1700" w:type="dxa"/>
          </w:tcPr>
          <w:p w14:paraId="76B2F7EF" w14:textId="77777777" w:rsidR="00964B98" w:rsidRPr="00E95178" w:rsidRDefault="00964B98" w:rsidP="00964B98">
            <w:pPr>
              <w:pStyle w:val="TAL"/>
              <w:rPr>
                <w:ins w:id="426" w:author="Zhaoya" w:date="2023-03-30T17:32:00Z"/>
              </w:rPr>
            </w:pPr>
          </w:p>
        </w:tc>
        <w:tc>
          <w:tcPr>
            <w:tcW w:w="1245" w:type="dxa"/>
          </w:tcPr>
          <w:p w14:paraId="4ADE9505" w14:textId="77777777" w:rsidR="00964B98" w:rsidRPr="00E95178" w:rsidRDefault="00964B98" w:rsidP="00964B98">
            <w:pPr>
              <w:pStyle w:val="TAL"/>
              <w:rPr>
                <w:ins w:id="427" w:author="Zhaoya" w:date="2023-03-30T17:32:00Z"/>
              </w:rPr>
            </w:pPr>
          </w:p>
        </w:tc>
      </w:tr>
      <w:tr w:rsidR="00964B98" w:rsidRPr="00E95178" w14:paraId="1B17BA5F" w14:textId="77777777" w:rsidTr="00964B98">
        <w:tblPrEx>
          <w:tblCellMar>
            <w:left w:w="108" w:type="dxa"/>
            <w:right w:w="108" w:type="dxa"/>
          </w:tblCellMar>
        </w:tblPrEx>
        <w:trPr>
          <w:ins w:id="428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F2C1F" w14:textId="77777777" w:rsidR="00964B98" w:rsidRPr="00E95178" w:rsidRDefault="00964B98" w:rsidP="00964B98">
            <w:pPr>
              <w:pStyle w:val="TAL"/>
              <w:rPr>
                <w:ins w:id="429" w:author="Zhaoya" w:date="2023-03-30T17:32:00Z"/>
              </w:rPr>
            </w:pPr>
            <w:ins w:id="430" w:author="Zhaoya" w:date="2023-03-30T17:32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1BC71F5" w14:textId="77777777" w:rsidR="00964B98" w:rsidRPr="00E95178" w:rsidRDefault="00964B98" w:rsidP="00964B98">
            <w:pPr>
              <w:pStyle w:val="TAL"/>
              <w:rPr>
                <w:ins w:id="431" w:author="Zhaoya" w:date="2023-03-30T17:32:00Z"/>
              </w:rPr>
            </w:pPr>
            <w:proofErr w:type="spellStart"/>
            <w:ins w:id="432" w:author="Zhaoya" w:date="2023-03-30T17:32:00Z">
              <w:r w:rsidRPr="00E95178">
                <w:t>RadioBearerConfig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MRBm</w:t>
              </w:r>
              <w:proofErr w:type="spellEnd"/>
              <w:r w:rsidRPr="00E95178">
                <w:t xml:space="preserve"> and UM_PTM</w:t>
              </w:r>
            </w:ins>
          </w:p>
        </w:tc>
        <w:tc>
          <w:tcPr>
            <w:tcW w:w="1700" w:type="dxa"/>
          </w:tcPr>
          <w:p w14:paraId="156CB5E6" w14:textId="77777777" w:rsidR="00964B98" w:rsidRPr="00E95178" w:rsidRDefault="00964B98" w:rsidP="00964B98">
            <w:pPr>
              <w:pStyle w:val="TAL"/>
              <w:rPr>
                <w:ins w:id="433" w:author="Zhaoya" w:date="2023-03-30T17:32:00Z"/>
              </w:rPr>
            </w:pPr>
            <w:ins w:id="434" w:author="Zhaoya" w:date="2023-03-30T17:32:00Z">
              <w:r w:rsidRPr="00E95178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68AEFA1" w14:textId="77777777" w:rsidR="00964B98" w:rsidRPr="00E95178" w:rsidRDefault="00964B98" w:rsidP="00964B98">
            <w:pPr>
              <w:pStyle w:val="TAL"/>
              <w:rPr>
                <w:ins w:id="435" w:author="Zhaoya" w:date="2023-03-30T17:32:00Z"/>
              </w:rPr>
            </w:pPr>
          </w:p>
        </w:tc>
      </w:tr>
      <w:tr w:rsidR="00964B98" w:rsidRPr="00E95178" w14:paraId="43369C71" w14:textId="77777777" w:rsidTr="00964B98">
        <w:tblPrEx>
          <w:tblCellMar>
            <w:left w:w="108" w:type="dxa"/>
            <w:right w:w="108" w:type="dxa"/>
          </w:tblCellMar>
        </w:tblPrEx>
        <w:trPr>
          <w:ins w:id="436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5A1E7" w14:textId="77777777" w:rsidR="00964B98" w:rsidRPr="00E95178" w:rsidRDefault="00964B98" w:rsidP="00964B98">
            <w:pPr>
              <w:pStyle w:val="TAL"/>
              <w:rPr>
                <w:ins w:id="437" w:author="Zhaoya" w:date="2023-03-30T17:32:00Z"/>
              </w:rPr>
            </w:pPr>
            <w:ins w:id="438" w:author="Zhaoya" w:date="2023-03-30T17:32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0831217E" w14:textId="77777777" w:rsidR="00964B98" w:rsidRPr="00E95178" w:rsidRDefault="00964B98" w:rsidP="00964B98">
            <w:pPr>
              <w:pStyle w:val="TAL"/>
              <w:rPr>
                <w:ins w:id="439" w:author="Zhaoya" w:date="2023-03-30T17:32:00Z"/>
              </w:rPr>
            </w:pPr>
          </w:p>
        </w:tc>
        <w:tc>
          <w:tcPr>
            <w:tcW w:w="1700" w:type="dxa"/>
          </w:tcPr>
          <w:p w14:paraId="5FDE9AF0" w14:textId="77777777" w:rsidR="00964B98" w:rsidRPr="00E95178" w:rsidRDefault="00964B98" w:rsidP="00964B98">
            <w:pPr>
              <w:pStyle w:val="TAL"/>
              <w:rPr>
                <w:ins w:id="440" w:author="Zhaoya" w:date="2023-03-30T17:32:00Z"/>
              </w:rPr>
            </w:pPr>
          </w:p>
        </w:tc>
        <w:tc>
          <w:tcPr>
            <w:tcW w:w="1245" w:type="dxa"/>
          </w:tcPr>
          <w:p w14:paraId="79EAE3EB" w14:textId="77777777" w:rsidR="00964B98" w:rsidRPr="00E95178" w:rsidRDefault="00964B98" w:rsidP="00964B98">
            <w:pPr>
              <w:pStyle w:val="TAL"/>
              <w:rPr>
                <w:ins w:id="441" w:author="Zhaoya" w:date="2023-03-30T17:32:00Z"/>
              </w:rPr>
            </w:pPr>
          </w:p>
        </w:tc>
      </w:tr>
      <w:tr w:rsidR="00964B98" w:rsidRPr="00E95178" w14:paraId="6F2EE1DE" w14:textId="77777777" w:rsidTr="00964B98">
        <w:tblPrEx>
          <w:tblCellMar>
            <w:left w:w="108" w:type="dxa"/>
            <w:right w:w="108" w:type="dxa"/>
          </w:tblCellMar>
        </w:tblPrEx>
        <w:trPr>
          <w:ins w:id="442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C6E73" w14:textId="77777777" w:rsidR="00964B98" w:rsidRPr="00E95178" w:rsidRDefault="00964B98" w:rsidP="00964B98">
            <w:pPr>
              <w:pStyle w:val="TAL"/>
              <w:rPr>
                <w:ins w:id="443" w:author="Zhaoya" w:date="2023-03-30T17:32:00Z"/>
              </w:rPr>
            </w:pPr>
            <w:ins w:id="444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AC5EB9F" w14:textId="39A0D19D" w:rsidR="00964B98" w:rsidRPr="00E95178" w:rsidRDefault="00964B98" w:rsidP="00964B98">
            <w:pPr>
              <w:pStyle w:val="TAL"/>
              <w:rPr>
                <w:ins w:id="445" w:author="Zhaoya" w:date="2023-03-30T17:32:00Z"/>
              </w:rPr>
            </w:pPr>
            <w:proofErr w:type="spellStart"/>
            <w:ins w:id="446" w:author="Zhaoya" w:date="2023-03-30T17:32:00Z">
              <w:r w:rsidRPr="00E95178">
                <w:t>CellGroupConfig</w:t>
              </w:r>
              <w:proofErr w:type="spellEnd"/>
              <w:del w:id="447" w:author="Zhaoya" w:date="2023-02-14T10:57:00Z">
                <w:r w:rsidRPr="00E95178" w:rsidDel="00B57E70">
                  <w:delText xml:space="preserve"> </w:delText>
                </w:r>
              </w:del>
            </w:ins>
          </w:p>
        </w:tc>
        <w:tc>
          <w:tcPr>
            <w:tcW w:w="1700" w:type="dxa"/>
          </w:tcPr>
          <w:p w14:paraId="2356B29E" w14:textId="39812BAC" w:rsidR="00964B98" w:rsidRPr="00E95178" w:rsidRDefault="00964B98" w:rsidP="00964B98">
            <w:pPr>
              <w:pStyle w:val="TAL"/>
              <w:rPr>
                <w:ins w:id="448" w:author="Zhaoya" w:date="2023-03-30T17:32:00Z"/>
              </w:rPr>
            </w:pPr>
            <w:ins w:id="449" w:author="Zhaoya" w:date="2023-03-30T17:32:00Z">
              <w:r w:rsidRPr="00953F6A">
                <w:rPr>
                  <w:color w:val="000000"/>
                </w:rPr>
                <w:t xml:space="preserve">Table </w:t>
              </w:r>
            </w:ins>
            <w:ins w:id="450" w:author="Zhaoya" w:date="2023-03-30T19:21:00Z">
              <w:r w:rsidR="00635C25">
                <w:rPr>
                  <w:color w:val="000000"/>
                </w:rPr>
                <w:t>14.2.1.1.9</w:t>
              </w:r>
            </w:ins>
            <w:ins w:id="451" w:author="Zhaoya" w:date="2023-03-30T17:32:00Z">
              <w:r w:rsidRPr="00953F6A">
                <w:rPr>
                  <w:color w:val="000000"/>
                </w:rPr>
                <w:t>.3.3-4</w:t>
              </w:r>
            </w:ins>
          </w:p>
        </w:tc>
        <w:tc>
          <w:tcPr>
            <w:tcW w:w="1245" w:type="dxa"/>
          </w:tcPr>
          <w:p w14:paraId="500F1F41" w14:textId="77777777" w:rsidR="00964B98" w:rsidRPr="00E95178" w:rsidRDefault="00964B98" w:rsidP="00964B98">
            <w:pPr>
              <w:pStyle w:val="TAL"/>
              <w:rPr>
                <w:ins w:id="452" w:author="Zhaoya" w:date="2023-03-30T17:32:00Z"/>
              </w:rPr>
            </w:pPr>
          </w:p>
        </w:tc>
      </w:tr>
      <w:tr w:rsidR="00964B98" w:rsidRPr="00E95178" w14:paraId="141FFC3B" w14:textId="77777777" w:rsidTr="00964B98">
        <w:tblPrEx>
          <w:tblCellMar>
            <w:left w:w="108" w:type="dxa"/>
            <w:right w:w="108" w:type="dxa"/>
          </w:tblCellMar>
        </w:tblPrEx>
        <w:trPr>
          <w:ins w:id="453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BF902" w14:textId="77777777" w:rsidR="00964B98" w:rsidRPr="00E95178" w:rsidRDefault="00964B98" w:rsidP="00964B98">
            <w:pPr>
              <w:pStyle w:val="TAL"/>
              <w:rPr>
                <w:ins w:id="454" w:author="Zhaoya" w:date="2023-03-30T17:32:00Z"/>
              </w:rPr>
            </w:pPr>
            <w:ins w:id="455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dedicatedNAS-MessageList</w:t>
              </w:r>
              <w:proofErr w:type="spellEnd"/>
              <w:r w:rsidRPr="00E95178">
                <w:t xml:space="preserve"> SEQUENCE (SIZE(1..maxDRB)) OF </w:t>
              </w:r>
              <w:proofErr w:type="spellStart"/>
              <w:r w:rsidRPr="00E95178">
                <w:t>DedicatedNAS</w:t>
              </w:r>
              <w:proofErr w:type="spellEnd"/>
              <w:r w:rsidRPr="00E95178">
                <w:t>-Message {}</w:t>
              </w:r>
            </w:ins>
          </w:p>
        </w:tc>
        <w:tc>
          <w:tcPr>
            <w:tcW w:w="2267" w:type="dxa"/>
          </w:tcPr>
          <w:p w14:paraId="1EACA934" w14:textId="77777777" w:rsidR="00964B98" w:rsidRPr="00E95178" w:rsidRDefault="00964B98" w:rsidP="00964B98">
            <w:pPr>
              <w:pStyle w:val="TAL"/>
              <w:rPr>
                <w:ins w:id="456" w:author="Zhaoya" w:date="2023-03-30T17:32:00Z"/>
              </w:rPr>
            </w:pPr>
            <w:proofErr w:type="spellStart"/>
            <w:ins w:id="457" w:author="Zhaoya" w:date="2023-03-30T17:32:00Z">
              <w:r w:rsidRPr="00E95178">
                <w:t>DedicatedNAS</w:t>
              </w:r>
              <w:proofErr w:type="spellEnd"/>
              <w:r w:rsidRPr="00E95178">
                <w:t>-Message</w:t>
              </w:r>
            </w:ins>
          </w:p>
        </w:tc>
        <w:tc>
          <w:tcPr>
            <w:tcW w:w="1700" w:type="dxa"/>
          </w:tcPr>
          <w:p w14:paraId="60E403E2" w14:textId="77777777" w:rsidR="00964B98" w:rsidRPr="00E95178" w:rsidRDefault="00964B98" w:rsidP="00964B98">
            <w:pPr>
              <w:pStyle w:val="TAL"/>
              <w:rPr>
                <w:ins w:id="458" w:author="Zhaoya" w:date="2023-03-30T17:32:00Z"/>
              </w:rPr>
            </w:pPr>
          </w:p>
        </w:tc>
        <w:tc>
          <w:tcPr>
            <w:tcW w:w="1245" w:type="dxa"/>
          </w:tcPr>
          <w:p w14:paraId="2675E6B2" w14:textId="77777777" w:rsidR="00964B98" w:rsidRPr="00E95178" w:rsidRDefault="00964B98" w:rsidP="00964B98">
            <w:pPr>
              <w:pStyle w:val="TAL"/>
              <w:rPr>
                <w:ins w:id="459" w:author="Zhaoya" w:date="2023-03-30T17:32:00Z"/>
              </w:rPr>
            </w:pPr>
          </w:p>
        </w:tc>
      </w:tr>
      <w:tr w:rsidR="00964B98" w:rsidRPr="00E95178" w14:paraId="1D5EFEBF" w14:textId="77777777" w:rsidTr="00964B98">
        <w:tblPrEx>
          <w:tblCellMar>
            <w:left w:w="108" w:type="dxa"/>
            <w:right w:w="108" w:type="dxa"/>
          </w:tblCellMar>
        </w:tblPrEx>
        <w:trPr>
          <w:ins w:id="460" w:author="Zhaoya" w:date="2023-03-30T17:3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A1C1470" w14:textId="77777777" w:rsidR="00964B98" w:rsidRPr="00E95178" w:rsidRDefault="00964B98" w:rsidP="00964B98">
            <w:pPr>
              <w:pStyle w:val="TAL"/>
              <w:rPr>
                <w:ins w:id="461" w:author="Zhaoya" w:date="2023-03-30T17:32:00Z"/>
              </w:rPr>
            </w:pPr>
            <w:ins w:id="462" w:author="Zhaoya" w:date="2023-03-30T17:32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1248DE96" w14:textId="77777777" w:rsidR="00964B98" w:rsidRPr="00E95178" w:rsidRDefault="00964B98" w:rsidP="00964B98">
            <w:pPr>
              <w:pStyle w:val="TAL"/>
              <w:rPr>
                <w:ins w:id="463" w:author="Zhaoya" w:date="2023-03-30T17:32:00Z"/>
              </w:rPr>
            </w:pPr>
          </w:p>
        </w:tc>
        <w:tc>
          <w:tcPr>
            <w:tcW w:w="1700" w:type="dxa"/>
          </w:tcPr>
          <w:p w14:paraId="108FE86D" w14:textId="77777777" w:rsidR="00964B98" w:rsidRPr="00E95178" w:rsidRDefault="00964B98" w:rsidP="00964B98">
            <w:pPr>
              <w:pStyle w:val="TAL"/>
              <w:rPr>
                <w:ins w:id="464" w:author="Zhaoya" w:date="2023-03-30T17:32:00Z"/>
              </w:rPr>
            </w:pPr>
          </w:p>
        </w:tc>
        <w:tc>
          <w:tcPr>
            <w:tcW w:w="1245" w:type="dxa"/>
          </w:tcPr>
          <w:p w14:paraId="7BD45F75" w14:textId="77777777" w:rsidR="00964B98" w:rsidRPr="00E95178" w:rsidRDefault="00964B98" w:rsidP="00964B98">
            <w:pPr>
              <w:pStyle w:val="TAL"/>
              <w:rPr>
                <w:ins w:id="465" w:author="Zhaoya" w:date="2023-03-30T17:32:00Z"/>
              </w:rPr>
            </w:pPr>
          </w:p>
        </w:tc>
      </w:tr>
      <w:tr w:rsidR="00964B98" w:rsidRPr="00E95178" w14:paraId="651F2F7E" w14:textId="77777777" w:rsidTr="00964B98">
        <w:tblPrEx>
          <w:tblCellMar>
            <w:left w:w="108" w:type="dxa"/>
            <w:right w:w="108" w:type="dxa"/>
          </w:tblCellMar>
        </w:tblPrEx>
        <w:trPr>
          <w:ins w:id="466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5FA6F3" w14:textId="77777777" w:rsidR="00964B98" w:rsidRPr="00E95178" w:rsidRDefault="00964B98" w:rsidP="00964B98">
            <w:pPr>
              <w:pStyle w:val="TAL"/>
              <w:rPr>
                <w:ins w:id="467" w:author="Zhaoya" w:date="2023-03-30T17:32:00Z"/>
              </w:rPr>
            </w:pPr>
            <w:ins w:id="468" w:author="Zhaoya" w:date="2023-03-30T17:32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50948FA5" w14:textId="77777777" w:rsidR="00964B98" w:rsidRPr="00E95178" w:rsidRDefault="00964B98" w:rsidP="00964B98">
            <w:pPr>
              <w:pStyle w:val="TAL"/>
              <w:rPr>
                <w:ins w:id="469" w:author="Zhaoya" w:date="2023-03-30T17:32:00Z"/>
              </w:rPr>
            </w:pPr>
          </w:p>
        </w:tc>
        <w:tc>
          <w:tcPr>
            <w:tcW w:w="1700" w:type="dxa"/>
          </w:tcPr>
          <w:p w14:paraId="6E577ED6" w14:textId="77777777" w:rsidR="00964B98" w:rsidRPr="00E95178" w:rsidRDefault="00964B98" w:rsidP="00964B98">
            <w:pPr>
              <w:pStyle w:val="TAL"/>
              <w:rPr>
                <w:ins w:id="470" w:author="Zhaoya" w:date="2023-03-30T17:32:00Z"/>
              </w:rPr>
            </w:pPr>
          </w:p>
        </w:tc>
        <w:tc>
          <w:tcPr>
            <w:tcW w:w="1245" w:type="dxa"/>
          </w:tcPr>
          <w:p w14:paraId="2DA9C60A" w14:textId="77777777" w:rsidR="00964B98" w:rsidRPr="00E95178" w:rsidRDefault="00964B98" w:rsidP="00964B98">
            <w:pPr>
              <w:pStyle w:val="TAL"/>
              <w:rPr>
                <w:ins w:id="471" w:author="Zhaoya" w:date="2023-03-30T17:32:00Z"/>
              </w:rPr>
            </w:pPr>
          </w:p>
        </w:tc>
      </w:tr>
      <w:tr w:rsidR="00964B98" w:rsidRPr="00E95178" w14:paraId="2F7EC3DB" w14:textId="77777777" w:rsidTr="00964B98">
        <w:tblPrEx>
          <w:tblCellMar>
            <w:left w:w="108" w:type="dxa"/>
            <w:right w:w="108" w:type="dxa"/>
          </w:tblCellMar>
        </w:tblPrEx>
        <w:trPr>
          <w:ins w:id="472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6DE803" w14:textId="77777777" w:rsidR="00964B98" w:rsidRPr="00E95178" w:rsidRDefault="00964B98" w:rsidP="00964B98">
            <w:pPr>
              <w:pStyle w:val="TAL"/>
              <w:rPr>
                <w:ins w:id="473" w:author="Zhaoya" w:date="2023-03-30T17:32:00Z"/>
              </w:rPr>
            </w:pPr>
            <w:ins w:id="474" w:author="Zhaoya" w:date="2023-03-30T17:32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2B6AA2DE" w14:textId="77777777" w:rsidR="00964B98" w:rsidRPr="00E95178" w:rsidRDefault="00964B98" w:rsidP="00964B98">
            <w:pPr>
              <w:pStyle w:val="TAL"/>
              <w:rPr>
                <w:ins w:id="475" w:author="Zhaoya" w:date="2023-03-30T17:32:00Z"/>
              </w:rPr>
            </w:pPr>
          </w:p>
        </w:tc>
        <w:tc>
          <w:tcPr>
            <w:tcW w:w="1700" w:type="dxa"/>
          </w:tcPr>
          <w:p w14:paraId="34F6E827" w14:textId="77777777" w:rsidR="00964B98" w:rsidRPr="00E95178" w:rsidRDefault="00964B98" w:rsidP="00964B98">
            <w:pPr>
              <w:pStyle w:val="TAL"/>
              <w:rPr>
                <w:ins w:id="476" w:author="Zhaoya" w:date="2023-03-30T17:32:00Z"/>
              </w:rPr>
            </w:pPr>
          </w:p>
        </w:tc>
        <w:tc>
          <w:tcPr>
            <w:tcW w:w="1245" w:type="dxa"/>
          </w:tcPr>
          <w:p w14:paraId="7F350146" w14:textId="77777777" w:rsidR="00964B98" w:rsidRPr="00E95178" w:rsidRDefault="00964B98" w:rsidP="00964B98">
            <w:pPr>
              <w:pStyle w:val="TAL"/>
              <w:rPr>
                <w:ins w:id="477" w:author="Zhaoya" w:date="2023-03-30T17:32:00Z"/>
              </w:rPr>
            </w:pPr>
          </w:p>
        </w:tc>
      </w:tr>
      <w:tr w:rsidR="00964B98" w:rsidRPr="00E95178" w14:paraId="47A8B8CB" w14:textId="77777777" w:rsidTr="00964B98">
        <w:tblPrEx>
          <w:tblCellMar>
            <w:left w:w="108" w:type="dxa"/>
            <w:right w:w="108" w:type="dxa"/>
          </w:tblCellMar>
        </w:tblPrEx>
        <w:trPr>
          <w:ins w:id="478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2C71EA" w14:textId="77777777" w:rsidR="00964B98" w:rsidRPr="00E95178" w:rsidRDefault="00964B98" w:rsidP="00964B98">
            <w:pPr>
              <w:pStyle w:val="TAL"/>
              <w:rPr>
                <w:ins w:id="479" w:author="Zhaoya" w:date="2023-03-30T17:32:00Z"/>
              </w:rPr>
            </w:pPr>
            <w:ins w:id="480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1D1AF12E" w14:textId="77777777" w:rsidR="00964B98" w:rsidRPr="00E95178" w:rsidRDefault="00964B98" w:rsidP="00964B98">
            <w:pPr>
              <w:pStyle w:val="TAL"/>
              <w:rPr>
                <w:ins w:id="481" w:author="Zhaoya" w:date="2023-03-30T17:32:00Z"/>
              </w:rPr>
            </w:pPr>
          </w:p>
        </w:tc>
        <w:tc>
          <w:tcPr>
            <w:tcW w:w="1700" w:type="dxa"/>
          </w:tcPr>
          <w:p w14:paraId="2DA33D04" w14:textId="77777777" w:rsidR="00964B98" w:rsidRPr="00E95178" w:rsidRDefault="00964B98" w:rsidP="00964B98">
            <w:pPr>
              <w:pStyle w:val="TAL"/>
              <w:rPr>
                <w:ins w:id="482" w:author="Zhaoya" w:date="2023-03-30T17:32:00Z"/>
              </w:rPr>
            </w:pPr>
          </w:p>
        </w:tc>
        <w:tc>
          <w:tcPr>
            <w:tcW w:w="1245" w:type="dxa"/>
          </w:tcPr>
          <w:p w14:paraId="6A688AFB" w14:textId="77777777" w:rsidR="00964B98" w:rsidRPr="00E95178" w:rsidRDefault="00964B98" w:rsidP="00964B98">
            <w:pPr>
              <w:pStyle w:val="TAL"/>
              <w:rPr>
                <w:ins w:id="483" w:author="Zhaoya" w:date="2023-03-30T17:32:00Z"/>
              </w:rPr>
            </w:pPr>
          </w:p>
        </w:tc>
      </w:tr>
    </w:tbl>
    <w:p w14:paraId="2EC61605" w14:textId="77777777" w:rsidR="00964B98" w:rsidRPr="00E95178" w:rsidRDefault="00964B98" w:rsidP="00964B98">
      <w:pPr>
        <w:rPr>
          <w:ins w:id="484" w:author="Zhaoya" w:date="2023-03-30T17:32:00Z"/>
        </w:rPr>
      </w:pPr>
    </w:p>
    <w:p w14:paraId="0047823B" w14:textId="6D6B38C1" w:rsidR="00964B98" w:rsidRPr="00E95178" w:rsidRDefault="00964B98" w:rsidP="00964B98">
      <w:pPr>
        <w:pStyle w:val="TH"/>
        <w:rPr>
          <w:ins w:id="485" w:author="Zhaoya" w:date="2023-03-30T17:32:00Z"/>
        </w:rPr>
      </w:pPr>
      <w:ins w:id="486" w:author="Zhaoya" w:date="2023-03-30T17:32:00Z">
        <w:r w:rsidRPr="00E95178">
          <w:t xml:space="preserve">Table </w:t>
        </w:r>
      </w:ins>
      <w:ins w:id="487" w:author="Zhaoya" w:date="2023-03-30T19:21:00Z">
        <w:r w:rsidR="00635C25">
          <w:t>14.2.1.1.9</w:t>
        </w:r>
      </w:ins>
      <w:ins w:id="488" w:author="Zhaoya" w:date="2023-03-30T17:32:00Z">
        <w:r w:rsidRPr="00E95178">
          <w:t>.3.3-3: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1b10, Table </w:t>
        </w:r>
      </w:ins>
      <w:ins w:id="489" w:author="Zhaoya" w:date="2023-03-30T19:21:00Z">
        <w:r w:rsidR="00635C25">
          <w:t>14.2.1.1.9</w:t>
        </w:r>
      </w:ins>
      <w:ins w:id="490" w:author="Zhaoya" w:date="2023-03-30T17:32:00Z"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B98" w:rsidRPr="00E95178" w14:paraId="24AF5B0E" w14:textId="77777777" w:rsidTr="00964B98">
        <w:trPr>
          <w:gridBefore w:val="1"/>
          <w:wBefore w:w="9" w:type="dxa"/>
          <w:ins w:id="491" w:author="Zhaoya" w:date="2023-03-30T17:32:00Z"/>
        </w:trPr>
        <w:tc>
          <w:tcPr>
            <w:tcW w:w="9738" w:type="dxa"/>
            <w:gridSpan w:val="4"/>
          </w:tcPr>
          <w:p w14:paraId="525BBEB1" w14:textId="77777777" w:rsidR="00964B98" w:rsidRPr="00E95178" w:rsidRDefault="00964B98" w:rsidP="00964B98">
            <w:pPr>
              <w:pStyle w:val="TAL"/>
              <w:rPr>
                <w:ins w:id="492" w:author="Zhaoya" w:date="2023-03-30T17:32:00Z"/>
              </w:rPr>
            </w:pPr>
            <w:ins w:id="493" w:author="Zhaoya" w:date="2023-03-30T17:32:00Z">
              <w:r w:rsidRPr="00E95178">
                <w:t xml:space="preserve">Derivation Path: TS 38.508-1 [4], Table 4.6.1-13 and condition NR </w:t>
              </w:r>
            </w:ins>
          </w:p>
        </w:tc>
      </w:tr>
      <w:tr w:rsidR="00964B98" w:rsidRPr="00E95178" w14:paraId="3F0136EB" w14:textId="77777777" w:rsidTr="00964B98">
        <w:tblPrEx>
          <w:tblCellMar>
            <w:left w:w="108" w:type="dxa"/>
            <w:right w:w="108" w:type="dxa"/>
          </w:tblCellMar>
        </w:tblPrEx>
        <w:trPr>
          <w:ins w:id="494" w:author="Zhaoya" w:date="2023-03-30T17:32:00Z"/>
        </w:trPr>
        <w:tc>
          <w:tcPr>
            <w:tcW w:w="4535" w:type="dxa"/>
            <w:gridSpan w:val="2"/>
          </w:tcPr>
          <w:p w14:paraId="7644E646" w14:textId="77777777" w:rsidR="00964B98" w:rsidRPr="00E95178" w:rsidRDefault="00964B98" w:rsidP="00964B98">
            <w:pPr>
              <w:pStyle w:val="TAH"/>
              <w:rPr>
                <w:ins w:id="495" w:author="Zhaoya" w:date="2023-03-30T17:32:00Z"/>
              </w:rPr>
            </w:pPr>
            <w:ins w:id="496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4C43027E" w14:textId="77777777" w:rsidR="00964B98" w:rsidRPr="00E95178" w:rsidRDefault="00964B98" w:rsidP="00964B98">
            <w:pPr>
              <w:pStyle w:val="TAH"/>
              <w:rPr>
                <w:ins w:id="497" w:author="Zhaoya" w:date="2023-03-30T17:32:00Z"/>
              </w:rPr>
            </w:pPr>
            <w:ins w:id="498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41C36760" w14:textId="77777777" w:rsidR="00964B98" w:rsidRPr="00E95178" w:rsidRDefault="00964B98" w:rsidP="00964B98">
            <w:pPr>
              <w:pStyle w:val="TAH"/>
              <w:rPr>
                <w:ins w:id="499" w:author="Zhaoya" w:date="2023-03-30T17:32:00Z"/>
              </w:rPr>
            </w:pPr>
            <w:ins w:id="500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061B248" w14:textId="77777777" w:rsidR="00964B98" w:rsidRPr="00E95178" w:rsidRDefault="00964B98" w:rsidP="00964B98">
            <w:pPr>
              <w:pStyle w:val="TAH"/>
              <w:rPr>
                <w:ins w:id="501" w:author="Zhaoya" w:date="2023-03-30T17:32:00Z"/>
              </w:rPr>
            </w:pPr>
            <w:ins w:id="502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475E15D3" w14:textId="77777777" w:rsidTr="00964B98">
        <w:tblPrEx>
          <w:tblCellMar>
            <w:left w:w="108" w:type="dxa"/>
            <w:right w:w="108" w:type="dxa"/>
          </w:tblCellMar>
        </w:tblPrEx>
        <w:trPr>
          <w:ins w:id="503" w:author="Zhaoya" w:date="2023-03-30T17:32:00Z"/>
        </w:trPr>
        <w:tc>
          <w:tcPr>
            <w:tcW w:w="4535" w:type="dxa"/>
            <w:gridSpan w:val="2"/>
          </w:tcPr>
          <w:p w14:paraId="2CA4A925" w14:textId="77777777" w:rsidR="00964B98" w:rsidRPr="00E95178" w:rsidRDefault="00964B98" w:rsidP="00964B98">
            <w:pPr>
              <w:pStyle w:val="TAL"/>
              <w:rPr>
                <w:ins w:id="504" w:author="Zhaoya" w:date="2023-03-30T17:32:00Z"/>
              </w:rPr>
            </w:pPr>
            <w:proofErr w:type="spellStart"/>
            <w:ins w:id="505" w:author="Zhaoya" w:date="2023-03-30T17:32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3F9B527" w14:textId="77777777" w:rsidR="00964B98" w:rsidRPr="00E95178" w:rsidRDefault="00964B98" w:rsidP="00964B98">
            <w:pPr>
              <w:pStyle w:val="TAL"/>
              <w:rPr>
                <w:ins w:id="506" w:author="Zhaoya" w:date="2023-03-30T17:32:00Z"/>
              </w:rPr>
            </w:pPr>
          </w:p>
        </w:tc>
        <w:tc>
          <w:tcPr>
            <w:tcW w:w="1700" w:type="dxa"/>
          </w:tcPr>
          <w:p w14:paraId="5DA7624C" w14:textId="77777777" w:rsidR="00964B98" w:rsidRPr="00E95178" w:rsidRDefault="00964B98" w:rsidP="00964B98">
            <w:pPr>
              <w:pStyle w:val="TAL"/>
              <w:rPr>
                <w:ins w:id="507" w:author="Zhaoya" w:date="2023-03-30T17:32:00Z"/>
              </w:rPr>
            </w:pPr>
          </w:p>
        </w:tc>
        <w:tc>
          <w:tcPr>
            <w:tcW w:w="1245" w:type="dxa"/>
          </w:tcPr>
          <w:p w14:paraId="7972E23C" w14:textId="77777777" w:rsidR="00964B98" w:rsidRPr="00E95178" w:rsidRDefault="00964B98" w:rsidP="00964B98">
            <w:pPr>
              <w:pStyle w:val="TAL"/>
              <w:rPr>
                <w:ins w:id="508" w:author="Zhaoya" w:date="2023-03-30T17:32:00Z"/>
              </w:rPr>
            </w:pPr>
          </w:p>
        </w:tc>
      </w:tr>
      <w:tr w:rsidR="00964B98" w:rsidRPr="00E95178" w14:paraId="0F511B3E" w14:textId="77777777" w:rsidTr="00964B98">
        <w:tblPrEx>
          <w:tblCellMar>
            <w:left w:w="108" w:type="dxa"/>
            <w:right w:w="108" w:type="dxa"/>
          </w:tblCellMar>
        </w:tblPrEx>
        <w:trPr>
          <w:ins w:id="509" w:author="Zhaoya" w:date="2023-03-30T17:32:00Z"/>
        </w:trPr>
        <w:tc>
          <w:tcPr>
            <w:tcW w:w="4535" w:type="dxa"/>
            <w:gridSpan w:val="2"/>
          </w:tcPr>
          <w:p w14:paraId="7F782D92" w14:textId="77777777" w:rsidR="00964B98" w:rsidRPr="00E95178" w:rsidRDefault="00964B98" w:rsidP="00964B98">
            <w:pPr>
              <w:pStyle w:val="TAL"/>
              <w:rPr>
                <w:ins w:id="510" w:author="Zhaoya" w:date="2023-03-30T17:32:00Z"/>
              </w:rPr>
            </w:pPr>
            <w:ins w:id="511" w:author="Zhaoya" w:date="2023-03-30T17:32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407925C9" w14:textId="77777777" w:rsidR="00964B98" w:rsidRPr="00E95178" w:rsidRDefault="00964B98" w:rsidP="00964B98">
            <w:pPr>
              <w:pStyle w:val="TAL"/>
              <w:rPr>
                <w:ins w:id="512" w:author="Zhaoya" w:date="2023-03-30T17:32:00Z"/>
              </w:rPr>
            </w:pPr>
          </w:p>
        </w:tc>
        <w:tc>
          <w:tcPr>
            <w:tcW w:w="1700" w:type="dxa"/>
          </w:tcPr>
          <w:p w14:paraId="02AB71A8" w14:textId="77777777" w:rsidR="00964B98" w:rsidRPr="00E95178" w:rsidRDefault="00964B98" w:rsidP="00964B98">
            <w:pPr>
              <w:pStyle w:val="TAL"/>
              <w:rPr>
                <w:ins w:id="513" w:author="Zhaoya" w:date="2023-03-30T17:32:00Z"/>
              </w:rPr>
            </w:pPr>
          </w:p>
        </w:tc>
        <w:tc>
          <w:tcPr>
            <w:tcW w:w="1245" w:type="dxa"/>
          </w:tcPr>
          <w:p w14:paraId="0633E126" w14:textId="77777777" w:rsidR="00964B98" w:rsidRPr="00E95178" w:rsidRDefault="00964B98" w:rsidP="00964B98">
            <w:pPr>
              <w:pStyle w:val="TAL"/>
              <w:rPr>
                <w:ins w:id="514" w:author="Zhaoya" w:date="2023-03-30T17:32:00Z"/>
              </w:rPr>
            </w:pPr>
          </w:p>
        </w:tc>
      </w:tr>
      <w:tr w:rsidR="00964B98" w:rsidRPr="00E95178" w14:paraId="39A3EACA" w14:textId="77777777" w:rsidTr="00964B98">
        <w:tblPrEx>
          <w:tblCellMar>
            <w:left w:w="108" w:type="dxa"/>
            <w:right w:w="108" w:type="dxa"/>
          </w:tblCellMar>
        </w:tblPrEx>
        <w:trPr>
          <w:ins w:id="515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8ED8FB" w14:textId="77777777" w:rsidR="00964B98" w:rsidRPr="00E95178" w:rsidRDefault="00964B98" w:rsidP="00964B98">
            <w:pPr>
              <w:pStyle w:val="TAL"/>
              <w:rPr>
                <w:ins w:id="516" w:author="Zhaoya" w:date="2023-03-30T17:32:00Z"/>
              </w:rPr>
            </w:pPr>
            <w:ins w:id="517" w:author="Zhaoya" w:date="2023-03-30T17:32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426DA01" w14:textId="77777777" w:rsidR="00964B98" w:rsidRPr="00E95178" w:rsidRDefault="00964B98" w:rsidP="00964B98">
            <w:pPr>
              <w:pStyle w:val="TAL"/>
              <w:rPr>
                <w:ins w:id="518" w:author="Zhaoya" w:date="2023-03-30T17:32:00Z"/>
              </w:rPr>
            </w:pPr>
          </w:p>
        </w:tc>
        <w:tc>
          <w:tcPr>
            <w:tcW w:w="1700" w:type="dxa"/>
          </w:tcPr>
          <w:p w14:paraId="21863F2B" w14:textId="77777777" w:rsidR="00964B98" w:rsidRPr="00E95178" w:rsidRDefault="00964B98" w:rsidP="00964B98">
            <w:pPr>
              <w:pStyle w:val="TAL"/>
              <w:rPr>
                <w:ins w:id="519" w:author="Zhaoya" w:date="2023-03-30T17:32:00Z"/>
              </w:rPr>
            </w:pPr>
          </w:p>
        </w:tc>
        <w:tc>
          <w:tcPr>
            <w:tcW w:w="1245" w:type="dxa"/>
          </w:tcPr>
          <w:p w14:paraId="36321031" w14:textId="77777777" w:rsidR="00964B98" w:rsidRPr="00E95178" w:rsidRDefault="00964B98" w:rsidP="00964B98">
            <w:pPr>
              <w:pStyle w:val="TAL"/>
              <w:rPr>
                <w:ins w:id="520" w:author="Zhaoya" w:date="2023-03-30T17:32:00Z"/>
              </w:rPr>
            </w:pPr>
          </w:p>
        </w:tc>
      </w:tr>
      <w:tr w:rsidR="00964B98" w:rsidRPr="00E95178" w14:paraId="74A78226" w14:textId="77777777" w:rsidTr="00964B98">
        <w:tblPrEx>
          <w:tblCellMar>
            <w:left w:w="108" w:type="dxa"/>
            <w:right w:w="108" w:type="dxa"/>
          </w:tblCellMar>
        </w:tblPrEx>
        <w:trPr>
          <w:ins w:id="521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309B1" w14:textId="77777777" w:rsidR="00964B98" w:rsidRPr="00E95178" w:rsidRDefault="00964B98" w:rsidP="00964B98">
            <w:pPr>
              <w:pStyle w:val="TAL"/>
              <w:rPr>
                <w:ins w:id="522" w:author="Zhaoya" w:date="2023-03-30T17:32:00Z"/>
              </w:rPr>
            </w:pPr>
            <w:ins w:id="523" w:author="Zhaoya" w:date="2023-03-30T17:32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847C1FD" w14:textId="77777777" w:rsidR="00964B98" w:rsidRPr="00E95178" w:rsidRDefault="00964B98" w:rsidP="00964B98">
            <w:pPr>
              <w:pStyle w:val="TAL"/>
              <w:rPr>
                <w:ins w:id="524" w:author="Zhaoya" w:date="2023-03-30T17:32:00Z"/>
              </w:rPr>
            </w:pPr>
            <w:proofErr w:type="spellStart"/>
            <w:ins w:id="525" w:author="Zhaoya" w:date="2023-03-30T17:32:00Z">
              <w:r w:rsidRPr="00E95178">
                <w:t>RadioBearerConfig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DRBn</w:t>
              </w:r>
              <w:proofErr w:type="spellEnd"/>
              <w:r w:rsidRPr="00E95178">
                <w:t xml:space="preserve"> and </w:t>
              </w:r>
              <w:proofErr w:type="spellStart"/>
              <w:r w:rsidRPr="00E95178">
                <w:t>MRBm</w:t>
              </w:r>
              <w:proofErr w:type="spellEnd"/>
              <w:r w:rsidRPr="00E95178">
                <w:t xml:space="preserve"> and UM_PTM</w:t>
              </w:r>
            </w:ins>
          </w:p>
        </w:tc>
        <w:tc>
          <w:tcPr>
            <w:tcW w:w="1700" w:type="dxa"/>
          </w:tcPr>
          <w:p w14:paraId="33E9D5F6" w14:textId="77777777" w:rsidR="00964B98" w:rsidRPr="00E95178" w:rsidRDefault="00964B98" w:rsidP="00964B98">
            <w:pPr>
              <w:pStyle w:val="TAL"/>
              <w:rPr>
                <w:ins w:id="526" w:author="Zhaoya" w:date="2023-03-30T17:32:00Z"/>
              </w:rPr>
            </w:pPr>
            <w:ins w:id="527" w:author="Zhaoya" w:date="2023-03-30T17:32:00Z">
              <w:r w:rsidRPr="00E95178">
                <w:t>n is chosen as the next available number higher or equal to 2</w:t>
              </w:r>
            </w:ins>
          </w:p>
          <w:p w14:paraId="2CC20A0C" w14:textId="77777777" w:rsidR="00964B98" w:rsidRPr="00E95178" w:rsidRDefault="00964B98" w:rsidP="00964B98">
            <w:pPr>
              <w:pStyle w:val="TAL"/>
              <w:rPr>
                <w:ins w:id="528" w:author="Zhaoya" w:date="2023-03-30T17:32:00Z"/>
              </w:rPr>
            </w:pPr>
            <w:ins w:id="529" w:author="Zhaoya" w:date="2023-03-30T17:32:00Z">
              <w:r w:rsidRPr="00E95178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B08335F" w14:textId="77777777" w:rsidR="00964B98" w:rsidRPr="00E95178" w:rsidRDefault="00964B98" w:rsidP="00964B98">
            <w:pPr>
              <w:pStyle w:val="TAL"/>
              <w:rPr>
                <w:ins w:id="530" w:author="Zhaoya" w:date="2023-03-30T17:32:00Z"/>
              </w:rPr>
            </w:pPr>
          </w:p>
        </w:tc>
      </w:tr>
      <w:tr w:rsidR="00964B98" w:rsidRPr="00E95178" w14:paraId="1B93EA3C" w14:textId="77777777" w:rsidTr="00964B98">
        <w:tblPrEx>
          <w:tblCellMar>
            <w:left w:w="108" w:type="dxa"/>
            <w:right w:w="108" w:type="dxa"/>
          </w:tblCellMar>
        </w:tblPrEx>
        <w:trPr>
          <w:ins w:id="531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8E650" w14:textId="77777777" w:rsidR="00964B98" w:rsidRPr="00E95178" w:rsidRDefault="00964B98" w:rsidP="00964B98">
            <w:pPr>
              <w:pStyle w:val="TAL"/>
              <w:rPr>
                <w:ins w:id="532" w:author="Zhaoya" w:date="2023-03-30T17:32:00Z"/>
              </w:rPr>
            </w:pPr>
            <w:ins w:id="533" w:author="Zhaoya" w:date="2023-03-30T17:32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76E8644D" w14:textId="77777777" w:rsidR="00964B98" w:rsidRPr="00E95178" w:rsidRDefault="00964B98" w:rsidP="00964B98">
            <w:pPr>
              <w:pStyle w:val="TAL"/>
              <w:rPr>
                <w:ins w:id="534" w:author="Zhaoya" w:date="2023-03-30T17:32:00Z"/>
              </w:rPr>
            </w:pPr>
          </w:p>
        </w:tc>
        <w:tc>
          <w:tcPr>
            <w:tcW w:w="1700" w:type="dxa"/>
          </w:tcPr>
          <w:p w14:paraId="4C5CC4A0" w14:textId="77777777" w:rsidR="00964B98" w:rsidRPr="00E95178" w:rsidRDefault="00964B98" w:rsidP="00964B98">
            <w:pPr>
              <w:pStyle w:val="TAL"/>
              <w:rPr>
                <w:ins w:id="535" w:author="Zhaoya" w:date="2023-03-30T17:32:00Z"/>
              </w:rPr>
            </w:pPr>
          </w:p>
        </w:tc>
        <w:tc>
          <w:tcPr>
            <w:tcW w:w="1245" w:type="dxa"/>
          </w:tcPr>
          <w:p w14:paraId="1DF00246" w14:textId="77777777" w:rsidR="00964B98" w:rsidRPr="00E95178" w:rsidRDefault="00964B98" w:rsidP="00964B98">
            <w:pPr>
              <w:pStyle w:val="TAL"/>
              <w:rPr>
                <w:ins w:id="536" w:author="Zhaoya" w:date="2023-03-30T17:32:00Z"/>
              </w:rPr>
            </w:pPr>
          </w:p>
        </w:tc>
      </w:tr>
      <w:tr w:rsidR="00964B98" w:rsidRPr="00E95178" w14:paraId="3B05D600" w14:textId="77777777" w:rsidTr="00964B98">
        <w:tblPrEx>
          <w:tblCellMar>
            <w:left w:w="108" w:type="dxa"/>
            <w:right w:w="108" w:type="dxa"/>
          </w:tblCellMar>
        </w:tblPrEx>
        <w:trPr>
          <w:ins w:id="537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DB91F" w14:textId="77777777" w:rsidR="00964B98" w:rsidRPr="00E95178" w:rsidRDefault="00964B98" w:rsidP="00964B98">
            <w:pPr>
              <w:pStyle w:val="TAL"/>
              <w:rPr>
                <w:ins w:id="538" w:author="Zhaoya" w:date="2023-03-30T17:32:00Z"/>
              </w:rPr>
            </w:pPr>
            <w:ins w:id="539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C038C04" w14:textId="41E2EDD3" w:rsidR="00964B98" w:rsidRPr="00E95178" w:rsidRDefault="00964B98" w:rsidP="006739CE">
            <w:pPr>
              <w:pStyle w:val="TAL"/>
              <w:rPr>
                <w:ins w:id="540" w:author="Zhaoya" w:date="2023-03-30T17:32:00Z"/>
              </w:rPr>
            </w:pPr>
            <w:proofErr w:type="spellStart"/>
            <w:ins w:id="541" w:author="Zhaoya" w:date="2023-03-30T17:32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0BE673A2" w14:textId="09283F9B" w:rsidR="00964B98" w:rsidRPr="00E95178" w:rsidRDefault="00964B98" w:rsidP="006739CE">
            <w:pPr>
              <w:pStyle w:val="TAL"/>
              <w:rPr>
                <w:ins w:id="542" w:author="Zhaoya" w:date="2023-03-30T17:32:00Z"/>
              </w:rPr>
            </w:pPr>
            <w:ins w:id="543" w:author="Zhaoya" w:date="2023-03-30T17:32:00Z">
              <w:r w:rsidRPr="00953F6A">
                <w:rPr>
                  <w:color w:val="000000"/>
                </w:rPr>
                <w:t xml:space="preserve">Table </w:t>
              </w:r>
            </w:ins>
            <w:ins w:id="544" w:author="Zhaoya" w:date="2023-03-30T19:21:00Z">
              <w:r w:rsidR="00635C25">
                <w:rPr>
                  <w:color w:val="000000"/>
                </w:rPr>
                <w:t>14.2.1.1.9</w:t>
              </w:r>
            </w:ins>
            <w:ins w:id="545" w:author="Zhaoya" w:date="2023-03-30T17:32:00Z">
              <w:r w:rsidRPr="00953F6A">
                <w:rPr>
                  <w:color w:val="000000"/>
                </w:rPr>
                <w:t>.3.3-</w:t>
              </w:r>
            </w:ins>
            <w:ins w:id="546" w:author="Zhaoya" w:date="2023-03-30T17:49:00Z">
              <w:r w:rsidR="006739CE">
                <w:rPr>
                  <w:color w:val="000000"/>
                </w:rPr>
                <w:t>5</w:t>
              </w:r>
            </w:ins>
          </w:p>
        </w:tc>
        <w:tc>
          <w:tcPr>
            <w:tcW w:w="1245" w:type="dxa"/>
          </w:tcPr>
          <w:p w14:paraId="22EEB797" w14:textId="77777777" w:rsidR="00964B98" w:rsidRPr="00E95178" w:rsidRDefault="00964B98" w:rsidP="00964B98">
            <w:pPr>
              <w:pStyle w:val="TAL"/>
              <w:rPr>
                <w:ins w:id="547" w:author="Zhaoya" w:date="2023-03-30T17:32:00Z"/>
              </w:rPr>
            </w:pPr>
          </w:p>
        </w:tc>
      </w:tr>
      <w:tr w:rsidR="00964B98" w:rsidRPr="00E95178" w14:paraId="7252955E" w14:textId="77777777" w:rsidTr="00964B98">
        <w:tblPrEx>
          <w:tblCellMar>
            <w:left w:w="108" w:type="dxa"/>
            <w:right w:w="108" w:type="dxa"/>
          </w:tblCellMar>
        </w:tblPrEx>
        <w:trPr>
          <w:ins w:id="548" w:author="Zhaoya" w:date="2023-03-30T17:3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F960A" w14:textId="77777777" w:rsidR="00964B98" w:rsidRPr="00E95178" w:rsidRDefault="00964B98" w:rsidP="00964B98">
            <w:pPr>
              <w:pStyle w:val="TAL"/>
              <w:rPr>
                <w:ins w:id="549" w:author="Zhaoya" w:date="2023-03-30T17:32:00Z"/>
              </w:rPr>
            </w:pPr>
            <w:ins w:id="550" w:author="Zhaoya" w:date="2023-03-30T17:32:00Z">
              <w:r w:rsidRPr="00E95178">
                <w:t xml:space="preserve">        </w:t>
              </w:r>
              <w:proofErr w:type="spellStart"/>
              <w:r w:rsidRPr="00E95178">
                <w:t>dedicatedNAS-MessageList</w:t>
              </w:r>
              <w:proofErr w:type="spellEnd"/>
              <w:r w:rsidRPr="00E95178">
                <w:t xml:space="preserve"> SEQUENCE (SIZE(1..maxDRB)) OF </w:t>
              </w:r>
              <w:proofErr w:type="spellStart"/>
              <w:r w:rsidRPr="00E95178">
                <w:t>DedicatedNAS</w:t>
              </w:r>
              <w:proofErr w:type="spellEnd"/>
              <w:r w:rsidRPr="00E95178">
                <w:t>-Message {}</w:t>
              </w:r>
            </w:ins>
          </w:p>
        </w:tc>
        <w:tc>
          <w:tcPr>
            <w:tcW w:w="2267" w:type="dxa"/>
          </w:tcPr>
          <w:p w14:paraId="275BE7E2" w14:textId="77777777" w:rsidR="00964B98" w:rsidRPr="00E95178" w:rsidRDefault="00964B98" w:rsidP="00964B98">
            <w:pPr>
              <w:pStyle w:val="TAL"/>
              <w:rPr>
                <w:ins w:id="551" w:author="Zhaoya" w:date="2023-03-30T17:32:00Z"/>
              </w:rPr>
            </w:pPr>
            <w:proofErr w:type="spellStart"/>
            <w:ins w:id="552" w:author="Zhaoya" w:date="2023-03-30T17:32:00Z">
              <w:r w:rsidRPr="00E95178">
                <w:t>DedicatedNAS</w:t>
              </w:r>
              <w:proofErr w:type="spellEnd"/>
              <w:r w:rsidRPr="00E95178">
                <w:t>-Message</w:t>
              </w:r>
            </w:ins>
          </w:p>
        </w:tc>
        <w:tc>
          <w:tcPr>
            <w:tcW w:w="1700" w:type="dxa"/>
          </w:tcPr>
          <w:p w14:paraId="0BDB924F" w14:textId="77777777" w:rsidR="00964B98" w:rsidRPr="00E95178" w:rsidRDefault="00964B98" w:rsidP="00964B98">
            <w:pPr>
              <w:pStyle w:val="TAL"/>
              <w:rPr>
                <w:ins w:id="553" w:author="Zhaoya" w:date="2023-03-30T17:32:00Z"/>
              </w:rPr>
            </w:pPr>
          </w:p>
        </w:tc>
        <w:tc>
          <w:tcPr>
            <w:tcW w:w="1245" w:type="dxa"/>
          </w:tcPr>
          <w:p w14:paraId="0188A5F0" w14:textId="77777777" w:rsidR="00964B98" w:rsidRPr="00E95178" w:rsidRDefault="00964B98" w:rsidP="00964B98">
            <w:pPr>
              <w:pStyle w:val="TAL"/>
              <w:rPr>
                <w:ins w:id="554" w:author="Zhaoya" w:date="2023-03-30T17:32:00Z"/>
              </w:rPr>
            </w:pPr>
          </w:p>
        </w:tc>
      </w:tr>
      <w:tr w:rsidR="00964B98" w:rsidRPr="00E95178" w14:paraId="100D347A" w14:textId="77777777" w:rsidTr="00964B98">
        <w:tblPrEx>
          <w:tblCellMar>
            <w:left w:w="108" w:type="dxa"/>
            <w:right w:w="108" w:type="dxa"/>
          </w:tblCellMar>
        </w:tblPrEx>
        <w:trPr>
          <w:ins w:id="555" w:author="Zhaoya" w:date="2023-03-30T17:3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39254B" w14:textId="77777777" w:rsidR="00964B98" w:rsidRPr="00E95178" w:rsidRDefault="00964B98" w:rsidP="00964B98">
            <w:pPr>
              <w:pStyle w:val="TAL"/>
              <w:rPr>
                <w:ins w:id="556" w:author="Zhaoya" w:date="2023-03-30T17:32:00Z"/>
              </w:rPr>
            </w:pPr>
            <w:ins w:id="557" w:author="Zhaoya" w:date="2023-03-30T17:32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5C589412" w14:textId="77777777" w:rsidR="00964B98" w:rsidRPr="00E95178" w:rsidRDefault="00964B98" w:rsidP="00964B98">
            <w:pPr>
              <w:pStyle w:val="TAL"/>
              <w:rPr>
                <w:ins w:id="558" w:author="Zhaoya" w:date="2023-03-30T17:32:00Z"/>
              </w:rPr>
            </w:pPr>
          </w:p>
        </w:tc>
        <w:tc>
          <w:tcPr>
            <w:tcW w:w="1700" w:type="dxa"/>
          </w:tcPr>
          <w:p w14:paraId="4D3570F9" w14:textId="77777777" w:rsidR="00964B98" w:rsidRPr="00E95178" w:rsidRDefault="00964B98" w:rsidP="00964B98">
            <w:pPr>
              <w:pStyle w:val="TAL"/>
              <w:rPr>
                <w:ins w:id="559" w:author="Zhaoya" w:date="2023-03-30T17:32:00Z"/>
              </w:rPr>
            </w:pPr>
          </w:p>
        </w:tc>
        <w:tc>
          <w:tcPr>
            <w:tcW w:w="1245" w:type="dxa"/>
          </w:tcPr>
          <w:p w14:paraId="163BD2A8" w14:textId="77777777" w:rsidR="00964B98" w:rsidRPr="00E95178" w:rsidRDefault="00964B98" w:rsidP="00964B98">
            <w:pPr>
              <w:pStyle w:val="TAL"/>
              <w:rPr>
                <w:ins w:id="560" w:author="Zhaoya" w:date="2023-03-30T17:32:00Z"/>
              </w:rPr>
            </w:pPr>
          </w:p>
        </w:tc>
      </w:tr>
      <w:tr w:rsidR="00964B98" w:rsidRPr="00E95178" w14:paraId="684089E9" w14:textId="77777777" w:rsidTr="00964B98">
        <w:tblPrEx>
          <w:tblCellMar>
            <w:left w:w="108" w:type="dxa"/>
            <w:right w:w="108" w:type="dxa"/>
          </w:tblCellMar>
        </w:tblPrEx>
        <w:trPr>
          <w:ins w:id="561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A2DDB2" w14:textId="77777777" w:rsidR="00964B98" w:rsidRPr="00E95178" w:rsidRDefault="00964B98" w:rsidP="00964B98">
            <w:pPr>
              <w:pStyle w:val="TAL"/>
              <w:rPr>
                <w:ins w:id="562" w:author="Zhaoya" w:date="2023-03-30T17:32:00Z"/>
              </w:rPr>
            </w:pPr>
            <w:ins w:id="563" w:author="Zhaoya" w:date="2023-03-30T17:32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341FEA67" w14:textId="77777777" w:rsidR="00964B98" w:rsidRPr="00E95178" w:rsidRDefault="00964B98" w:rsidP="00964B98">
            <w:pPr>
              <w:pStyle w:val="TAL"/>
              <w:rPr>
                <w:ins w:id="564" w:author="Zhaoya" w:date="2023-03-30T17:32:00Z"/>
              </w:rPr>
            </w:pPr>
          </w:p>
        </w:tc>
        <w:tc>
          <w:tcPr>
            <w:tcW w:w="1700" w:type="dxa"/>
          </w:tcPr>
          <w:p w14:paraId="47704B1B" w14:textId="77777777" w:rsidR="00964B98" w:rsidRPr="00E95178" w:rsidRDefault="00964B98" w:rsidP="00964B98">
            <w:pPr>
              <w:pStyle w:val="TAL"/>
              <w:rPr>
                <w:ins w:id="565" w:author="Zhaoya" w:date="2023-03-30T17:32:00Z"/>
              </w:rPr>
            </w:pPr>
          </w:p>
        </w:tc>
        <w:tc>
          <w:tcPr>
            <w:tcW w:w="1245" w:type="dxa"/>
          </w:tcPr>
          <w:p w14:paraId="39FE34E8" w14:textId="77777777" w:rsidR="00964B98" w:rsidRPr="00E95178" w:rsidRDefault="00964B98" w:rsidP="00964B98">
            <w:pPr>
              <w:pStyle w:val="TAL"/>
              <w:rPr>
                <w:ins w:id="566" w:author="Zhaoya" w:date="2023-03-30T17:32:00Z"/>
              </w:rPr>
            </w:pPr>
          </w:p>
        </w:tc>
      </w:tr>
      <w:tr w:rsidR="00964B98" w:rsidRPr="00E95178" w14:paraId="7A405DF8" w14:textId="77777777" w:rsidTr="00964B98">
        <w:tblPrEx>
          <w:tblCellMar>
            <w:left w:w="108" w:type="dxa"/>
            <w:right w:w="108" w:type="dxa"/>
          </w:tblCellMar>
        </w:tblPrEx>
        <w:trPr>
          <w:ins w:id="567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F7A37D" w14:textId="77777777" w:rsidR="00964B98" w:rsidRPr="00E95178" w:rsidRDefault="00964B98" w:rsidP="00964B98">
            <w:pPr>
              <w:pStyle w:val="TAL"/>
              <w:rPr>
                <w:ins w:id="568" w:author="Zhaoya" w:date="2023-03-30T17:32:00Z"/>
              </w:rPr>
            </w:pPr>
            <w:ins w:id="569" w:author="Zhaoya" w:date="2023-03-30T17:32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4D479ED8" w14:textId="77777777" w:rsidR="00964B98" w:rsidRPr="00E95178" w:rsidRDefault="00964B98" w:rsidP="00964B98">
            <w:pPr>
              <w:pStyle w:val="TAL"/>
              <w:rPr>
                <w:ins w:id="570" w:author="Zhaoya" w:date="2023-03-30T17:32:00Z"/>
              </w:rPr>
            </w:pPr>
          </w:p>
        </w:tc>
        <w:tc>
          <w:tcPr>
            <w:tcW w:w="1700" w:type="dxa"/>
          </w:tcPr>
          <w:p w14:paraId="4FA5934B" w14:textId="77777777" w:rsidR="00964B98" w:rsidRPr="00E95178" w:rsidRDefault="00964B98" w:rsidP="00964B98">
            <w:pPr>
              <w:pStyle w:val="TAL"/>
              <w:rPr>
                <w:ins w:id="571" w:author="Zhaoya" w:date="2023-03-30T17:32:00Z"/>
              </w:rPr>
            </w:pPr>
          </w:p>
        </w:tc>
        <w:tc>
          <w:tcPr>
            <w:tcW w:w="1245" w:type="dxa"/>
          </w:tcPr>
          <w:p w14:paraId="1E108162" w14:textId="77777777" w:rsidR="00964B98" w:rsidRPr="00E95178" w:rsidRDefault="00964B98" w:rsidP="00964B98">
            <w:pPr>
              <w:pStyle w:val="TAL"/>
              <w:rPr>
                <w:ins w:id="572" w:author="Zhaoya" w:date="2023-03-30T17:32:00Z"/>
              </w:rPr>
            </w:pPr>
          </w:p>
        </w:tc>
      </w:tr>
      <w:tr w:rsidR="00964B98" w:rsidRPr="00E95178" w14:paraId="362C8F65" w14:textId="77777777" w:rsidTr="00964B98">
        <w:tblPrEx>
          <w:tblCellMar>
            <w:left w:w="108" w:type="dxa"/>
            <w:right w:w="108" w:type="dxa"/>
          </w:tblCellMar>
        </w:tblPrEx>
        <w:trPr>
          <w:ins w:id="573" w:author="Zhaoya" w:date="2023-03-30T17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61FD57" w14:textId="77777777" w:rsidR="00964B98" w:rsidRPr="00E95178" w:rsidRDefault="00964B98" w:rsidP="00964B98">
            <w:pPr>
              <w:pStyle w:val="TAL"/>
              <w:rPr>
                <w:ins w:id="574" w:author="Zhaoya" w:date="2023-03-30T17:32:00Z"/>
              </w:rPr>
            </w:pPr>
            <w:ins w:id="575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5440AB07" w14:textId="77777777" w:rsidR="00964B98" w:rsidRPr="00E95178" w:rsidRDefault="00964B98" w:rsidP="00964B98">
            <w:pPr>
              <w:pStyle w:val="TAL"/>
              <w:rPr>
                <w:ins w:id="576" w:author="Zhaoya" w:date="2023-03-30T17:32:00Z"/>
              </w:rPr>
            </w:pPr>
          </w:p>
        </w:tc>
        <w:tc>
          <w:tcPr>
            <w:tcW w:w="1700" w:type="dxa"/>
          </w:tcPr>
          <w:p w14:paraId="4FEDFCC4" w14:textId="77777777" w:rsidR="00964B98" w:rsidRPr="00E95178" w:rsidRDefault="00964B98" w:rsidP="00964B98">
            <w:pPr>
              <w:pStyle w:val="TAL"/>
              <w:rPr>
                <w:ins w:id="577" w:author="Zhaoya" w:date="2023-03-30T17:32:00Z"/>
              </w:rPr>
            </w:pPr>
          </w:p>
        </w:tc>
        <w:tc>
          <w:tcPr>
            <w:tcW w:w="1245" w:type="dxa"/>
          </w:tcPr>
          <w:p w14:paraId="7806C125" w14:textId="77777777" w:rsidR="00964B98" w:rsidRPr="00E95178" w:rsidRDefault="00964B98" w:rsidP="00964B98">
            <w:pPr>
              <w:pStyle w:val="TAL"/>
              <w:rPr>
                <w:ins w:id="578" w:author="Zhaoya" w:date="2023-03-30T17:32:00Z"/>
              </w:rPr>
            </w:pPr>
          </w:p>
        </w:tc>
      </w:tr>
    </w:tbl>
    <w:p w14:paraId="6685DF58" w14:textId="77777777" w:rsidR="00964B98" w:rsidRPr="00E95178" w:rsidRDefault="00964B98" w:rsidP="00964B98">
      <w:pPr>
        <w:rPr>
          <w:ins w:id="579" w:author="Zhaoya" w:date="2023-03-30T17:32:00Z"/>
        </w:rPr>
      </w:pPr>
    </w:p>
    <w:p w14:paraId="38D62203" w14:textId="222F4B61" w:rsidR="00964B98" w:rsidRPr="00E95178" w:rsidRDefault="00964B98" w:rsidP="00964B98">
      <w:pPr>
        <w:pStyle w:val="TH"/>
        <w:rPr>
          <w:ins w:id="580" w:author="Zhaoya" w:date="2023-03-30T17:32:00Z"/>
        </w:rPr>
      </w:pPr>
      <w:ins w:id="581" w:author="Zhaoya" w:date="2023-03-30T17:32:00Z">
        <w:r w:rsidRPr="00953F6A">
          <w:rPr>
            <w:color w:val="000000"/>
          </w:rPr>
          <w:t xml:space="preserve">Table </w:t>
        </w:r>
      </w:ins>
      <w:ins w:id="582" w:author="Zhaoya" w:date="2023-03-30T19:21:00Z">
        <w:r w:rsidR="00635C25">
          <w:rPr>
            <w:color w:val="000000"/>
          </w:rPr>
          <w:t>14.2.1.1.9</w:t>
        </w:r>
      </w:ins>
      <w:ins w:id="583" w:author="Zhaoya" w:date="2023-03-30T17:32:00Z">
        <w:r w:rsidRPr="00953F6A">
          <w:rPr>
            <w:color w:val="000000"/>
          </w:rPr>
          <w:t>.3.3-4</w:t>
        </w:r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</w:ins>
      <w:ins w:id="584" w:author="Zhaoya" w:date="2023-03-30T19:21:00Z">
        <w:r w:rsidR="00635C25">
          <w:t>14.2.1.1.9</w:t>
        </w:r>
      </w:ins>
      <w:ins w:id="585" w:author="Zhaoya" w:date="2023-03-30T17:32:00Z">
        <w:r w:rsidRPr="00E95178">
          <w:t>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B98" w:rsidRPr="00E95178" w14:paraId="7EA17D75" w14:textId="77777777" w:rsidTr="00964B98">
        <w:trPr>
          <w:ins w:id="586" w:author="Zhaoya" w:date="2023-03-30T17:32:00Z"/>
        </w:trPr>
        <w:tc>
          <w:tcPr>
            <w:tcW w:w="9747" w:type="dxa"/>
            <w:gridSpan w:val="4"/>
          </w:tcPr>
          <w:p w14:paraId="09E3AE47" w14:textId="052A37F1" w:rsidR="00964B98" w:rsidRPr="00E95178" w:rsidRDefault="00964B98" w:rsidP="00964B98">
            <w:pPr>
              <w:pStyle w:val="TAH"/>
              <w:jc w:val="left"/>
              <w:rPr>
                <w:ins w:id="587" w:author="Zhaoya" w:date="2023-03-30T17:32:00Z"/>
                <w:b w:val="0"/>
              </w:rPr>
            </w:pPr>
            <w:ins w:id="588" w:author="Zhaoya" w:date="2023-03-30T17:32:00Z">
              <w:r w:rsidRPr="00E95178">
                <w:rPr>
                  <w:b w:val="0"/>
                </w:rPr>
                <w:t>Derivation Path: TS 38.508-1 [4], Table 4.6.3-19</w:t>
              </w:r>
              <w:del w:id="589" w:author="Zhaoya" w:date="2023-02-14T10:47:00Z">
                <w:r w:rsidRPr="00E95178" w:rsidDel="00FC741C">
                  <w:rPr>
                    <w:b w:val="0"/>
                  </w:rPr>
                  <w:delText xml:space="preserve"> </w:delText>
                </w:r>
              </w:del>
              <w:r>
                <w:rPr>
                  <w:b w:val="0"/>
                </w:rPr>
                <w:t xml:space="preserve">, </w:t>
              </w:r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>and UM_PTM</w:t>
              </w:r>
            </w:ins>
          </w:p>
        </w:tc>
      </w:tr>
      <w:tr w:rsidR="00964B98" w:rsidRPr="00E95178" w14:paraId="1D9394E8" w14:textId="77777777" w:rsidTr="00964B98">
        <w:trPr>
          <w:ins w:id="590" w:author="Zhaoya" w:date="2023-03-30T17:32:00Z"/>
        </w:trPr>
        <w:tc>
          <w:tcPr>
            <w:tcW w:w="4535" w:type="dxa"/>
          </w:tcPr>
          <w:p w14:paraId="1456DD07" w14:textId="77777777" w:rsidR="00964B98" w:rsidRPr="00E95178" w:rsidRDefault="00964B98" w:rsidP="00964B98">
            <w:pPr>
              <w:pStyle w:val="TAH"/>
              <w:rPr>
                <w:ins w:id="591" w:author="Zhaoya" w:date="2023-03-30T17:32:00Z"/>
              </w:rPr>
            </w:pPr>
            <w:ins w:id="592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36A2231" w14:textId="77777777" w:rsidR="00964B98" w:rsidRPr="00E95178" w:rsidRDefault="00964B98" w:rsidP="00964B98">
            <w:pPr>
              <w:pStyle w:val="TAH"/>
              <w:rPr>
                <w:ins w:id="593" w:author="Zhaoya" w:date="2023-03-30T17:32:00Z"/>
              </w:rPr>
            </w:pPr>
            <w:ins w:id="594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79AEAB08" w14:textId="77777777" w:rsidR="00964B98" w:rsidRPr="00E95178" w:rsidRDefault="00964B98" w:rsidP="00964B98">
            <w:pPr>
              <w:pStyle w:val="TAH"/>
              <w:rPr>
                <w:ins w:id="595" w:author="Zhaoya" w:date="2023-03-30T17:32:00Z"/>
              </w:rPr>
            </w:pPr>
            <w:ins w:id="596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3CE44E10" w14:textId="77777777" w:rsidR="00964B98" w:rsidRPr="00E95178" w:rsidRDefault="00964B98" w:rsidP="00964B98">
            <w:pPr>
              <w:pStyle w:val="TAH"/>
              <w:rPr>
                <w:ins w:id="597" w:author="Zhaoya" w:date="2023-03-30T17:32:00Z"/>
              </w:rPr>
            </w:pPr>
            <w:ins w:id="598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6B67878B" w14:textId="77777777" w:rsidTr="00964B98">
        <w:trPr>
          <w:ins w:id="599" w:author="Zhaoya" w:date="2023-03-30T17:32:00Z"/>
        </w:trPr>
        <w:tc>
          <w:tcPr>
            <w:tcW w:w="4535" w:type="dxa"/>
          </w:tcPr>
          <w:p w14:paraId="41C43AA2" w14:textId="77777777" w:rsidR="00964B98" w:rsidRPr="00E95178" w:rsidRDefault="00964B98" w:rsidP="00964B98">
            <w:pPr>
              <w:pStyle w:val="TAL"/>
              <w:rPr>
                <w:ins w:id="600" w:author="Zhaoya" w:date="2023-03-30T17:32:00Z"/>
              </w:rPr>
            </w:pPr>
            <w:proofErr w:type="spellStart"/>
            <w:ins w:id="601" w:author="Zhaoya" w:date="2023-03-30T17:32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00A3517" w14:textId="77777777" w:rsidR="00964B98" w:rsidRPr="00E95178" w:rsidRDefault="00964B98" w:rsidP="00964B98">
            <w:pPr>
              <w:pStyle w:val="TAL"/>
              <w:rPr>
                <w:ins w:id="602" w:author="Zhaoya" w:date="2023-03-30T17:32:00Z"/>
              </w:rPr>
            </w:pPr>
          </w:p>
        </w:tc>
        <w:tc>
          <w:tcPr>
            <w:tcW w:w="1700" w:type="dxa"/>
          </w:tcPr>
          <w:p w14:paraId="42A37DD6" w14:textId="77777777" w:rsidR="00964B98" w:rsidRPr="00E95178" w:rsidRDefault="00964B98" w:rsidP="00964B98">
            <w:pPr>
              <w:pStyle w:val="TAL"/>
              <w:rPr>
                <w:ins w:id="603" w:author="Zhaoya" w:date="2023-03-30T17:32:00Z"/>
              </w:rPr>
            </w:pPr>
          </w:p>
        </w:tc>
        <w:tc>
          <w:tcPr>
            <w:tcW w:w="1245" w:type="dxa"/>
          </w:tcPr>
          <w:p w14:paraId="151F435A" w14:textId="77777777" w:rsidR="00964B98" w:rsidRPr="00E95178" w:rsidRDefault="00964B98" w:rsidP="00964B98">
            <w:pPr>
              <w:pStyle w:val="TAL"/>
              <w:rPr>
                <w:ins w:id="604" w:author="Zhaoya" w:date="2023-03-30T17:32:00Z"/>
              </w:rPr>
            </w:pPr>
          </w:p>
        </w:tc>
      </w:tr>
      <w:tr w:rsidR="00964B98" w:rsidRPr="00E95178" w14:paraId="3AF5513C" w14:textId="77777777" w:rsidTr="00964B98">
        <w:trPr>
          <w:ins w:id="605" w:author="Zhaoya" w:date="2023-03-30T17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C7D402" w14:textId="77777777" w:rsidR="00964B98" w:rsidRPr="00E95178" w:rsidRDefault="00964B98" w:rsidP="00964B98">
            <w:pPr>
              <w:pStyle w:val="TAL"/>
              <w:rPr>
                <w:ins w:id="606" w:author="Zhaoya" w:date="2023-03-30T17:32:00Z"/>
              </w:rPr>
            </w:pPr>
            <w:ins w:id="607" w:author="Zhaoya" w:date="2023-03-30T17:32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61D3BF2" w14:textId="681CAB6F" w:rsidR="00964B98" w:rsidRPr="00E95178" w:rsidRDefault="00964B98" w:rsidP="00964B98">
            <w:pPr>
              <w:pStyle w:val="TAL"/>
              <w:rPr>
                <w:ins w:id="608" w:author="Zhaoya" w:date="2023-03-30T17:32:00Z"/>
              </w:rPr>
            </w:pPr>
            <w:ins w:id="609" w:author="Zhaoya" w:date="2023-03-30T17:32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  <w:r w:rsidRPr="00E95178">
                <w:t xml:space="preserve"> and </w:t>
              </w:r>
            </w:ins>
            <w:ins w:id="610" w:author="Zhaoya" w:date="2023-03-30T17:53:00Z">
              <w:r w:rsidR="006739CE" w:rsidRPr="00B64B99">
                <w:rPr>
                  <w:rFonts w:hint="eastAsia"/>
                  <w:lang w:eastAsia="zh-CN"/>
                </w:rPr>
                <w:t>D</w:t>
              </w:r>
              <w:r w:rsidR="006739CE" w:rsidRPr="00B64B99">
                <w:rPr>
                  <w:lang w:eastAsia="zh-CN"/>
                </w:rPr>
                <w:t>CI</w:t>
              </w:r>
            </w:ins>
            <w:ins w:id="611" w:author="Zhaoya" w:date="2023-03-30T17:32:00Z">
              <w:r w:rsidRPr="00E95178">
                <w:t xml:space="preserve"> and </w:t>
              </w:r>
            </w:ins>
            <w:ins w:id="612" w:author="Zhaoya" w:date="2023-03-30T19:25:00Z">
              <w:r w:rsidR="00635C25" w:rsidRPr="00B64B99">
                <w:t>NACK_ONLY</w:t>
              </w:r>
            </w:ins>
          </w:p>
        </w:tc>
        <w:tc>
          <w:tcPr>
            <w:tcW w:w="1700" w:type="dxa"/>
          </w:tcPr>
          <w:p w14:paraId="5A91B06B" w14:textId="77777777" w:rsidR="00964B98" w:rsidRPr="00E95178" w:rsidRDefault="00964B98" w:rsidP="00964B98">
            <w:pPr>
              <w:pStyle w:val="TAL"/>
              <w:rPr>
                <w:ins w:id="613" w:author="Zhaoya" w:date="2023-03-30T17:32:00Z"/>
              </w:rPr>
            </w:pPr>
          </w:p>
        </w:tc>
        <w:tc>
          <w:tcPr>
            <w:tcW w:w="1245" w:type="dxa"/>
          </w:tcPr>
          <w:p w14:paraId="2229DC4E" w14:textId="77777777" w:rsidR="00964B98" w:rsidRPr="00E95178" w:rsidRDefault="00964B98" w:rsidP="00964B98">
            <w:pPr>
              <w:pStyle w:val="TAL"/>
              <w:rPr>
                <w:ins w:id="614" w:author="Zhaoya" w:date="2023-03-30T17:32:00Z"/>
              </w:rPr>
            </w:pPr>
          </w:p>
        </w:tc>
      </w:tr>
      <w:tr w:rsidR="00584B9C" w:rsidRPr="00E95178" w14:paraId="080A8FCB" w14:textId="77777777" w:rsidTr="00964B98">
        <w:trPr>
          <w:ins w:id="615" w:author="Zhaoya" w:date="2023-03-30T17:32:00Z"/>
        </w:trPr>
        <w:tc>
          <w:tcPr>
            <w:tcW w:w="4535" w:type="dxa"/>
          </w:tcPr>
          <w:p w14:paraId="703A4DC6" w14:textId="77777777" w:rsidR="00584B9C" w:rsidRPr="00E95178" w:rsidRDefault="00584B9C" w:rsidP="00584B9C">
            <w:pPr>
              <w:pStyle w:val="TAL"/>
              <w:rPr>
                <w:ins w:id="616" w:author="Zhaoya" w:date="2023-03-30T17:32:00Z"/>
              </w:rPr>
            </w:pPr>
            <w:ins w:id="617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07C6A31D" w14:textId="77777777" w:rsidR="00584B9C" w:rsidRPr="00E95178" w:rsidRDefault="00584B9C" w:rsidP="00584B9C">
            <w:pPr>
              <w:pStyle w:val="TAL"/>
              <w:rPr>
                <w:ins w:id="618" w:author="Zhaoya" w:date="2023-03-30T17:32:00Z"/>
              </w:rPr>
            </w:pPr>
          </w:p>
        </w:tc>
        <w:tc>
          <w:tcPr>
            <w:tcW w:w="1700" w:type="dxa"/>
          </w:tcPr>
          <w:p w14:paraId="6A6C3E83" w14:textId="77777777" w:rsidR="00584B9C" w:rsidRPr="00E95178" w:rsidRDefault="00584B9C" w:rsidP="00584B9C">
            <w:pPr>
              <w:pStyle w:val="TAL"/>
              <w:rPr>
                <w:ins w:id="619" w:author="Zhaoya" w:date="2023-03-30T17:32:00Z"/>
              </w:rPr>
            </w:pPr>
          </w:p>
        </w:tc>
        <w:tc>
          <w:tcPr>
            <w:tcW w:w="1245" w:type="dxa"/>
          </w:tcPr>
          <w:p w14:paraId="55A72385" w14:textId="77777777" w:rsidR="00584B9C" w:rsidRPr="00E95178" w:rsidRDefault="00584B9C" w:rsidP="00584B9C">
            <w:pPr>
              <w:pStyle w:val="TAL"/>
              <w:rPr>
                <w:ins w:id="620" w:author="Zhaoya" w:date="2023-03-30T17:32:00Z"/>
              </w:rPr>
            </w:pPr>
          </w:p>
        </w:tc>
      </w:tr>
    </w:tbl>
    <w:p w14:paraId="183B167F" w14:textId="77777777" w:rsidR="00964B98" w:rsidRDefault="00964B98" w:rsidP="00964B98">
      <w:pPr>
        <w:rPr>
          <w:ins w:id="621" w:author="Zhaoya" w:date="2023-03-30T17:32:00Z"/>
        </w:rPr>
      </w:pPr>
    </w:p>
    <w:p w14:paraId="2DDABF02" w14:textId="70652A6E" w:rsidR="00964B98" w:rsidRPr="00E95178" w:rsidRDefault="00964B98" w:rsidP="00964B98">
      <w:pPr>
        <w:pStyle w:val="TH"/>
        <w:rPr>
          <w:ins w:id="622" w:author="Zhaoya" w:date="2023-03-30T17:32:00Z"/>
        </w:rPr>
      </w:pPr>
      <w:ins w:id="623" w:author="Zhaoya" w:date="2023-03-30T17:32:00Z">
        <w:r w:rsidRPr="00953F6A">
          <w:rPr>
            <w:color w:val="000000"/>
          </w:rPr>
          <w:lastRenderedPageBreak/>
          <w:t xml:space="preserve">Table </w:t>
        </w:r>
      </w:ins>
      <w:ins w:id="624" w:author="Zhaoya" w:date="2023-03-30T19:21:00Z">
        <w:r w:rsidR="00635C25">
          <w:rPr>
            <w:color w:val="000000"/>
          </w:rPr>
          <w:t>14.2.1.1.9</w:t>
        </w:r>
      </w:ins>
      <w:ins w:id="625" w:author="Zhaoya" w:date="2023-03-30T17:32:00Z">
        <w:r w:rsidRPr="00953F6A">
          <w:rPr>
            <w:color w:val="000000"/>
          </w:rPr>
          <w:t>.3.3-</w:t>
        </w:r>
      </w:ins>
      <w:ins w:id="626" w:author="Zhaoya" w:date="2023-03-30T17:58:00Z">
        <w:r w:rsidR="00584B9C">
          <w:rPr>
            <w:color w:val="000000"/>
          </w:rPr>
          <w:t>5</w:t>
        </w:r>
      </w:ins>
      <w:ins w:id="627" w:author="Zhaoya" w:date="2023-03-30T17:32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</w:ins>
      <w:ins w:id="628" w:author="Zhaoya" w:date="2023-03-30T19:21:00Z">
        <w:r w:rsidR="00635C25">
          <w:t>14.2.1.1.9</w:t>
        </w:r>
      </w:ins>
      <w:ins w:id="629" w:author="Zhaoya" w:date="2023-03-30T17:32:00Z">
        <w:r w:rsidRPr="00E95178">
          <w:t>.3.3-3)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B98" w:rsidRPr="00E95178" w14:paraId="6289FA45" w14:textId="77777777" w:rsidTr="00964B98">
        <w:trPr>
          <w:ins w:id="630" w:author="Zhaoya" w:date="2023-03-30T17:32:00Z"/>
        </w:trPr>
        <w:tc>
          <w:tcPr>
            <w:tcW w:w="9747" w:type="dxa"/>
            <w:gridSpan w:val="4"/>
          </w:tcPr>
          <w:p w14:paraId="3BDE8465" w14:textId="193B615B" w:rsidR="00964B98" w:rsidRPr="00E95178" w:rsidRDefault="00964B98" w:rsidP="00964B98">
            <w:pPr>
              <w:pStyle w:val="TAH"/>
              <w:jc w:val="left"/>
              <w:rPr>
                <w:ins w:id="631" w:author="Zhaoya" w:date="2023-03-30T17:32:00Z"/>
                <w:b w:val="0"/>
              </w:rPr>
            </w:pPr>
            <w:ins w:id="632" w:author="Zhaoya" w:date="2023-03-30T17:32:00Z">
              <w:r w:rsidRPr="00E95178">
                <w:rPr>
                  <w:b w:val="0"/>
                </w:rPr>
                <w:t>De</w:t>
              </w:r>
              <w:r w:rsidR="00FF3D17">
                <w:rPr>
                  <w:b w:val="0"/>
                </w:rPr>
                <w:t>rivation Path: TS 38.508-1 [4],</w:t>
              </w:r>
            </w:ins>
            <w:ins w:id="633" w:author="Zhaoya" w:date="2023-03-30T19:13:00Z">
              <w:r w:rsidR="00FF3D17">
                <w:rPr>
                  <w:b w:val="0"/>
                </w:rPr>
                <w:t xml:space="preserve"> </w:t>
              </w:r>
            </w:ins>
            <w:ins w:id="634" w:author="Zhaoya" w:date="2023-03-30T17:32:00Z">
              <w:r w:rsidRPr="00E95178">
                <w:rPr>
                  <w:b w:val="0"/>
                </w:rPr>
                <w:t>Table 4.6.3-19</w:t>
              </w:r>
              <w:r>
                <w:rPr>
                  <w:b w:val="0"/>
                </w:rPr>
                <w:t xml:space="preserve">, </w:t>
              </w:r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UM_PTM</w:t>
              </w:r>
              <w:r>
                <w:rPr>
                  <w:b w:val="0"/>
                </w:rPr>
                <w:t xml:space="preserve"> (Note 1)</w:t>
              </w:r>
            </w:ins>
          </w:p>
        </w:tc>
      </w:tr>
      <w:tr w:rsidR="00964B98" w:rsidRPr="00E95178" w14:paraId="2C117CC0" w14:textId="77777777" w:rsidTr="00964B98">
        <w:trPr>
          <w:ins w:id="635" w:author="Zhaoya" w:date="2023-03-30T17:32:00Z"/>
        </w:trPr>
        <w:tc>
          <w:tcPr>
            <w:tcW w:w="4535" w:type="dxa"/>
          </w:tcPr>
          <w:p w14:paraId="62531244" w14:textId="77777777" w:rsidR="00964B98" w:rsidRPr="00E95178" w:rsidRDefault="00964B98" w:rsidP="00964B98">
            <w:pPr>
              <w:pStyle w:val="TAH"/>
              <w:rPr>
                <w:ins w:id="636" w:author="Zhaoya" w:date="2023-03-30T17:32:00Z"/>
              </w:rPr>
            </w:pPr>
            <w:ins w:id="637" w:author="Zhaoya" w:date="2023-03-30T17:32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7F09571" w14:textId="77777777" w:rsidR="00964B98" w:rsidRPr="00E95178" w:rsidRDefault="00964B98" w:rsidP="00964B98">
            <w:pPr>
              <w:pStyle w:val="TAH"/>
              <w:rPr>
                <w:ins w:id="638" w:author="Zhaoya" w:date="2023-03-30T17:32:00Z"/>
              </w:rPr>
            </w:pPr>
            <w:ins w:id="639" w:author="Zhaoya" w:date="2023-03-30T17:32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3A1E89D" w14:textId="77777777" w:rsidR="00964B98" w:rsidRPr="00E95178" w:rsidRDefault="00964B98" w:rsidP="00964B98">
            <w:pPr>
              <w:pStyle w:val="TAH"/>
              <w:rPr>
                <w:ins w:id="640" w:author="Zhaoya" w:date="2023-03-30T17:32:00Z"/>
              </w:rPr>
            </w:pPr>
            <w:ins w:id="641" w:author="Zhaoya" w:date="2023-03-30T17:32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565C3B4" w14:textId="77777777" w:rsidR="00964B98" w:rsidRPr="00E95178" w:rsidRDefault="00964B98" w:rsidP="00964B98">
            <w:pPr>
              <w:pStyle w:val="TAH"/>
              <w:rPr>
                <w:ins w:id="642" w:author="Zhaoya" w:date="2023-03-30T17:32:00Z"/>
              </w:rPr>
            </w:pPr>
            <w:ins w:id="643" w:author="Zhaoya" w:date="2023-03-30T17:32:00Z">
              <w:r w:rsidRPr="00E95178">
                <w:t>Condition</w:t>
              </w:r>
            </w:ins>
          </w:p>
        </w:tc>
      </w:tr>
      <w:tr w:rsidR="00964B98" w:rsidRPr="00E95178" w14:paraId="275B3D6B" w14:textId="77777777" w:rsidTr="00964B98">
        <w:trPr>
          <w:ins w:id="644" w:author="Zhaoya" w:date="2023-03-30T17:32:00Z"/>
        </w:trPr>
        <w:tc>
          <w:tcPr>
            <w:tcW w:w="4535" w:type="dxa"/>
          </w:tcPr>
          <w:p w14:paraId="35EB999B" w14:textId="77777777" w:rsidR="00964B98" w:rsidRPr="00E95178" w:rsidRDefault="00964B98" w:rsidP="00964B98">
            <w:pPr>
              <w:pStyle w:val="TAL"/>
              <w:rPr>
                <w:ins w:id="645" w:author="Zhaoya" w:date="2023-03-30T17:32:00Z"/>
              </w:rPr>
            </w:pPr>
            <w:proofErr w:type="spellStart"/>
            <w:ins w:id="646" w:author="Zhaoya" w:date="2023-03-30T17:32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A70B091" w14:textId="77777777" w:rsidR="00964B98" w:rsidRPr="00E95178" w:rsidRDefault="00964B98" w:rsidP="00964B98">
            <w:pPr>
              <w:pStyle w:val="TAL"/>
              <w:rPr>
                <w:ins w:id="647" w:author="Zhaoya" w:date="2023-03-30T17:32:00Z"/>
              </w:rPr>
            </w:pPr>
          </w:p>
        </w:tc>
        <w:tc>
          <w:tcPr>
            <w:tcW w:w="1700" w:type="dxa"/>
          </w:tcPr>
          <w:p w14:paraId="40327BAC" w14:textId="77777777" w:rsidR="00964B98" w:rsidRPr="00E95178" w:rsidRDefault="00964B98" w:rsidP="00964B98">
            <w:pPr>
              <w:pStyle w:val="TAL"/>
              <w:rPr>
                <w:ins w:id="648" w:author="Zhaoya" w:date="2023-03-30T17:32:00Z"/>
              </w:rPr>
            </w:pPr>
          </w:p>
        </w:tc>
        <w:tc>
          <w:tcPr>
            <w:tcW w:w="1245" w:type="dxa"/>
          </w:tcPr>
          <w:p w14:paraId="6BBF5CE2" w14:textId="77777777" w:rsidR="00964B98" w:rsidRPr="00E95178" w:rsidRDefault="00964B98" w:rsidP="00964B98">
            <w:pPr>
              <w:pStyle w:val="TAL"/>
              <w:rPr>
                <w:ins w:id="649" w:author="Zhaoya" w:date="2023-03-30T17:32:00Z"/>
              </w:rPr>
            </w:pPr>
          </w:p>
        </w:tc>
      </w:tr>
      <w:tr w:rsidR="00964B98" w:rsidRPr="00E95178" w14:paraId="64EDC9F5" w14:textId="77777777" w:rsidTr="00964B98">
        <w:trPr>
          <w:ins w:id="650" w:author="Zhaoya" w:date="2023-03-30T17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4FFA53" w14:textId="77777777" w:rsidR="00964B98" w:rsidRPr="00E95178" w:rsidRDefault="00964B98" w:rsidP="00964B98">
            <w:pPr>
              <w:pStyle w:val="TAL"/>
              <w:rPr>
                <w:ins w:id="651" w:author="Zhaoya" w:date="2023-03-30T17:32:00Z"/>
              </w:rPr>
            </w:pPr>
            <w:ins w:id="652" w:author="Zhaoya" w:date="2023-03-30T17:32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14334CC" w14:textId="544B5C69" w:rsidR="00964B98" w:rsidRPr="00E95178" w:rsidRDefault="00964B98" w:rsidP="00964B98">
            <w:pPr>
              <w:pStyle w:val="TAL"/>
              <w:rPr>
                <w:ins w:id="653" w:author="Zhaoya" w:date="2023-03-30T17:32:00Z"/>
              </w:rPr>
            </w:pPr>
            <w:ins w:id="654" w:author="Zhaoya" w:date="2023-03-30T17:32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  <w:r w:rsidRPr="00E95178">
                <w:t xml:space="preserve"> and </w:t>
              </w:r>
            </w:ins>
            <w:ins w:id="655" w:author="Zhaoya" w:date="2023-03-30T17:53:00Z">
              <w:r w:rsidR="006739CE" w:rsidRPr="00B64B99">
                <w:rPr>
                  <w:rFonts w:hint="eastAsia"/>
                  <w:lang w:eastAsia="zh-CN"/>
                </w:rPr>
                <w:t>D</w:t>
              </w:r>
              <w:r w:rsidR="006739CE" w:rsidRPr="00B64B99">
                <w:rPr>
                  <w:lang w:eastAsia="zh-CN"/>
                </w:rPr>
                <w:t>CI</w:t>
              </w:r>
            </w:ins>
            <w:ins w:id="656" w:author="Zhaoya" w:date="2023-03-30T17:32:00Z">
              <w:r w:rsidRPr="00E95178">
                <w:t xml:space="preserve"> and </w:t>
              </w:r>
            </w:ins>
            <w:ins w:id="657" w:author="Zhaoya" w:date="2023-03-30T19:25:00Z">
              <w:r w:rsidR="00635C25" w:rsidRPr="00B64B99">
                <w:t>NACK_ONLY</w:t>
              </w:r>
            </w:ins>
          </w:p>
        </w:tc>
        <w:tc>
          <w:tcPr>
            <w:tcW w:w="1700" w:type="dxa"/>
          </w:tcPr>
          <w:p w14:paraId="0A4D264B" w14:textId="77777777" w:rsidR="00964B98" w:rsidRPr="00E95178" w:rsidRDefault="00964B98" w:rsidP="00964B98">
            <w:pPr>
              <w:pStyle w:val="TAL"/>
              <w:rPr>
                <w:ins w:id="658" w:author="Zhaoya" w:date="2023-03-30T17:32:00Z"/>
              </w:rPr>
            </w:pPr>
          </w:p>
        </w:tc>
        <w:tc>
          <w:tcPr>
            <w:tcW w:w="1245" w:type="dxa"/>
          </w:tcPr>
          <w:p w14:paraId="4CC2B6DB" w14:textId="77777777" w:rsidR="00964B98" w:rsidRPr="00E95178" w:rsidRDefault="00964B98" w:rsidP="00964B98">
            <w:pPr>
              <w:pStyle w:val="TAL"/>
              <w:rPr>
                <w:ins w:id="659" w:author="Zhaoya" w:date="2023-03-30T17:32:00Z"/>
              </w:rPr>
            </w:pPr>
          </w:p>
        </w:tc>
      </w:tr>
      <w:tr w:rsidR="00584B9C" w:rsidRPr="00E95178" w14:paraId="5909B1FE" w14:textId="77777777" w:rsidTr="00964B98">
        <w:trPr>
          <w:ins w:id="660" w:author="Zhaoya" w:date="2023-03-30T17:32:00Z"/>
        </w:trPr>
        <w:tc>
          <w:tcPr>
            <w:tcW w:w="4535" w:type="dxa"/>
          </w:tcPr>
          <w:p w14:paraId="1169AECC" w14:textId="77777777" w:rsidR="00584B9C" w:rsidRPr="00E95178" w:rsidRDefault="00584B9C" w:rsidP="00584B9C">
            <w:pPr>
              <w:pStyle w:val="TAL"/>
              <w:rPr>
                <w:ins w:id="661" w:author="Zhaoya" w:date="2023-03-30T17:32:00Z"/>
              </w:rPr>
            </w:pPr>
            <w:ins w:id="662" w:author="Zhaoya" w:date="2023-03-30T17:32:00Z">
              <w:r w:rsidRPr="00E95178">
                <w:t>}</w:t>
              </w:r>
            </w:ins>
          </w:p>
        </w:tc>
        <w:tc>
          <w:tcPr>
            <w:tcW w:w="2267" w:type="dxa"/>
          </w:tcPr>
          <w:p w14:paraId="1E638614" w14:textId="77777777" w:rsidR="00584B9C" w:rsidRPr="00E95178" w:rsidRDefault="00584B9C" w:rsidP="00584B9C">
            <w:pPr>
              <w:pStyle w:val="TAL"/>
              <w:rPr>
                <w:ins w:id="663" w:author="Zhaoya" w:date="2023-03-30T17:32:00Z"/>
              </w:rPr>
            </w:pPr>
          </w:p>
        </w:tc>
        <w:tc>
          <w:tcPr>
            <w:tcW w:w="1700" w:type="dxa"/>
          </w:tcPr>
          <w:p w14:paraId="6B1B690E" w14:textId="77777777" w:rsidR="00584B9C" w:rsidRPr="00E95178" w:rsidRDefault="00584B9C" w:rsidP="00584B9C">
            <w:pPr>
              <w:pStyle w:val="TAL"/>
              <w:rPr>
                <w:ins w:id="664" w:author="Zhaoya" w:date="2023-03-30T17:32:00Z"/>
              </w:rPr>
            </w:pPr>
          </w:p>
        </w:tc>
        <w:tc>
          <w:tcPr>
            <w:tcW w:w="1245" w:type="dxa"/>
          </w:tcPr>
          <w:p w14:paraId="159A3C58" w14:textId="77777777" w:rsidR="00584B9C" w:rsidRPr="00E95178" w:rsidRDefault="00584B9C" w:rsidP="00584B9C">
            <w:pPr>
              <w:pStyle w:val="TAL"/>
              <w:rPr>
                <w:ins w:id="665" w:author="Zhaoya" w:date="2023-03-30T17:32:00Z"/>
              </w:rPr>
            </w:pPr>
          </w:p>
        </w:tc>
      </w:tr>
      <w:tr w:rsidR="00584B9C" w:rsidRPr="00E95178" w14:paraId="2A5E87AA" w14:textId="77777777" w:rsidTr="00964B98">
        <w:trPr>
          <w:ins w:id="666" w:author="Zhaoya" w:date="2023-03-30T17:32:00Z"/>
        </w:trPr>
        <w:tc>
          <w:tcPr>
            <w:tcW w:w="9747" w:type="dxa"/>
            <w:gridSpan w:val="4"/>
          </w:tcPr>
          <w:p w14:paraId="63FE35B0" w14:textId="19DACC01" w:rsidR="00584B9C" w:rsidRPr="00E95178" w:rsidRDefault="00584B9C" w:rsidP="00584B9C">
            <w:pPr>
              <w:pStyle w:val="TAL"/>
              <w:rPr>
                <w:ins w:id="667" w:author="Zhaoya" w:date="2023-03-30T17:32:00Z"/>
              </w:rPr>
            </w:pPr>
            <w:ins w:id="668" w:author="Zhaoya" w:date="2023-03-30T17:32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</w:ins>
            <w:ins w:id="669" w:author="Zhaoya" w:date="2023-03-30T19:21:00Z">
              <w:r w:rsidR="00635C25">
                <w:t>14.2.1.1.9</w:t>
              </w:r>
            </w:ins>
            <w:ins w:id="670" w:author="Zhaoya" w:date="2023-03-30T17:32:00Z"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162A0E99" w14:textId="77777777" w:rsidR="00964B98" w:rsidRPr="00991D26" w:rsidRDefault="00964B98" w:rsidP="00424459">
      <w:pPr>
        <w:rPr>
          <w:ins w:id="671" w:author="Zhaoya" w:date="2023-03-30T17:59:00Z"/>
        </w:rPr>
      </w:pPr>
    </w:p>
    <w:p w14:paraId="48256AD2" w14:textId="514C7EBB" w:rsidR="00584B9C" w:rsidRPr="00E95178" w:rsidRDefault="00584B9C" w:rsidP="00584B9C">
      <w:pPr>
        <w:pStyle w:val="TH"/>
        <w:rPr>
          <w:ins w:id="672" w:author="Zhaoya" w:date="2023-03-30T17:59:00Z"/>
        </w:rPr>
      </w:pPr>
      <w:ins w:id="673" w:author="Zhaoya" w:date="2023-03-30T17:59:00Z">
        <w:r w:rsidRPr="00953F6A">
          <w:rPr>
            <w:color w:val="000000"/>
          </w:rPr>
          <w:t xml:space="preserve">Table </w:t>
        </w:r>
      </w:ins>
      <w:ins w:id="674" w:author="Zhaoya" w:date="2023-03-30T19:21:00Z">
        <w:r w:rsidR="00635C25">
          <w:rPr>
            <w:color w:val="000000"/>
          </w:rPr>
          <w:t>14.2.1.1.9</w:t>
        </w:r>
      </w:ins>
      <w:ins w:id="675" w:author="Zhaoya" w:date="2023-03-30T17:59:00Z">
        <w:r w:rsidRPr="00953F6A">
          <w:rPr>
            <w:color w:val="000000"/>
          </w:rPr>
          <w:t>.3.3-</w:t>
        </w:r>
      </w:ins>
      <w:ins w:id="676" w:author="Zhaoya" w:date="2023-03-30T20:06:00Z">
        <w:r w:rsidR="00991D26">
          <w:rPr>
            <w:color w:val="000000"/>
          </w:rPr>
          <w:t>6</w:t>
        </w:r>
      </w:ins>
      <w:ins w:id="677" w:author="Zhaoya" w:date="2023-03-30T17:59:00Z">
        <w:r w:rsidRPr="00E95178">
          <w:t xml:space="preserve">: </w:t>
        </w:r>
        <w:r w:rsidRPr="00E95178">
          <w:rPr>
            <w:rStyle w:val="apple-style-span"/>
            <w:rFonts w:eastAsia="Malgun Gothic"/>
          </w:rPr>
          <w:t>CLOSE UE TEST LOOP</w:t>
        </w:r>
        <w:r w:rsidRPr="00E95178">
          <w:t xml:space="preserve"> (step </w:t>
        </w:r>
        <w:r w:rsidRPr="00E95178">
          <w:rPr>
            <w:lang w:eastAsia="zh-CN"/>
          </w:rPr>
          <w:t>2a1</w:t>
        </w:r>
        <w:r w:rsidRPr="00E95178">
          <w:t xml:space="preserve">, Table </w:t>
        </w:r>
      </w:ins>
      <w:ins w:id="678" w:author="Zhaoya" w:date="2023-03-30T19:21:00Z">
        <w:r w:rsidR="00635C25">
          <w:t>14.2.1.1.9</w:t>
        </w:r>
      </w:ins>
      <w:ins w:id="679" w:author="Zhaoya" w:date="2023-03-30T17:59:00Z"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584B9C" w:rsidRPr="00E95178" w14:paraId="693904D0" w14:textId="77777777" w:rsidTr="00635C25">
        <w:trPr>
          <w:cantSplit/>
          <w:ins w:id="680" w:author="Zhaoya" w:date="2023-03-30T17:59:00Z"/>
        </w:trPr>
        <w:tc>
          <w:tcPr>
            <w:tcW w:w="9635" w:type="dxa"/>
          </w:tcPr>
          <w:p w14:paraId="5E7FD5C6" w14:textId="77777777" w:rsidR="00584B9C" w:rsidRPr="00E95178" w:rsidRDefault="00584B9C" w:rsidP="00635C25">
            <w:pPr>
              <w:pStyle w:val="TAL"/>
              <w:rPr>
                <w:ins w:id="681" w:author="Zhaoya" w:date="2023-03-30T17:59:00Z"/>
                <w:lang w:eastAsia="zh-CN"/>
              </w:rPr>
            </w:pPr>
            <w:ins w:id="682" w:author="Zhaoya" w:date="2023-03-30T17:59:00Z">
              <w:r w:rsidRPr="00E95178">
                <w:t>Derivation Path: 38.508-1 [4],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3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4B7A9161" w14:textId="77777777" w:rsidR="00584B9C" w:rsidRPr="00E95178" w:rsidRDefault="00584B9C" w:rsidP="00584B9C">
      <w:pPr>
        <w:rPr>
          <w:ins w:id="683" w:author="Zhaoya" w:date="2023-03-30T17:59:00Z"/>
        </w:rPr>
      </w:pPr>
    </w:p>
    <w:p w14:paraId="38280CB5" w14:textId="30ECC0AB" w:rsidR="00584B9C" w:rsidRPr="00E95178" w:rsidRDefault="00584B9C" w:rsidP="00584B9C">
      <w:pPr>
        <w:pStyle w:val="TH"/>
        <w:rPr>
          <w:ins w:id="684" w:author="Zhaoya" w:date="2023-03-30T17:59:00Z"/>
        </w:rPr>
      </w:pPr>
      <w:ins w:id="685" w:author="Zhaoya" w:date="2023-03-30T17:59:00Z">
        <w:r w:rsidRPr="00953F6A">
          <w:rPr>
            <w:color w:val="000000"/>
          </w:rPr>
          <w:t xml:space="preserve">Table </w:t>
        </w:r>
      </w:ins>
      <w:ins w:id="686" w:author="Zhaoya" w:date="2023-03-30T19:21:00Z">
        <w:r w:rsidR="00635C25">
          <w:rPr>
            <w:color w:val="000000"/>
          </w:rPr>
          <w:t>14.2.1.1.9</w:t>
        </w:r>
      </w:ins>
      <w:ins w:id="687" w:author="Zhaoya" w:date="2023-03-30T17:59:00Z">
        <w:r w:rsidRPr="00953F6A">
          <w:rPr>
            <w:color w:val="000000"/>
          </w:rPr>
          <w:t>.3.3-</w:t>
        </w:r>
      </w:ins>
      <w:ins w:id="688" w:author="Zhaoya" w:date="2023-03-30T20:06:00Z">
        <w:r w:rsidR="00991D26">
          <w:rPr>
            <w:color w:val="000000"/>
          </w:rPr>
          <w:t>7</w:t>
        </w:r>
      </w:ins>
      <w:ins w:id="689" w:author="Zhaoya" w:date="2023-03-30T17:59:00Z">
        <w:r w:rsidRPr="00E95178">
          <w:t xml:space="preserve">: </w:t>
        </w:r>
        <w:r w:rsidRPr="00E95178">
          <w:rPr>
            <w:rFonts w:eastAsia="MS Gothic"/>
          </w:rPr>
          <w:t xml:space="preserve">UE TEST LOOP MODE </w:t>
        </w:r>
        <w:r w:rsidRPr="00E95178">
          <w:rPr>
            <w:lang w:eastAsia="zh-CN"/>
          </w:rPr>
          <w:t>C</w:t>
        </w:r>
        <w:r w:rsidRPr="00E95178">
          <w:rPr>
            <w:rFonts w:eastAsia="MS Gothic"/>
          </w:rPr>
          <w:t xml:space="preserve"> </w:t>
        </w:r>
        <w:r w:rsidRPr="00E95178">
          <w:rPr>
            <w:lang w:eastAsia="zh-CN"/>
          </w:rPr>
          <w:t xml:space="preserve">MBMS </w:t>
        </w:r>
        <w:r w:rsidRPr="00E95178">
          <w:t>PACKET</w:t>
        </w:r>
        <w:r w:rsidRPr="00E95178">
          <w:rPr>
            <w:rFonts w:eastAsia="MS Gothic"/>
          </w:rPr>
          <w:t xml:space="preserve"> COUNTER REQUEST</w:t>
        </w:r>
        <w:r w:rsidRPr="00E95178">
          <w:t xml:space="preserve"> (step </w:t>
        </w:r>
        <w:r w:rsidRPr="00E95178">
          <w:rPr>
            <w:lang w:eastAsia="zh-CN"/>
          </w:rPr>
          <w:t>6</w:t>
        </w:r>
        <w:r w:rsidRPr="00E95178">
          <w:t xml:space="preserve">, Table </w:t>
        </w:r>
      </w:ins>
      <w:ins w:id="690" w:author="Zhaoya" w:date="2023-03-30T19:21:00Z">
        <w:r w:rsidR="00635C25">
          <w:t>14.2.1.1.9</w:t>
        </w:r>
      </w:ins>
      <w:ins w:id="691" w:author="Zhaoya" w:date="2023-03-30T17:59:00Z"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584B9C" w:rsidRPr="00E95178" w14:paraId="01B35380" w14:textId="77777777" w:rsidTr="00635C25">
        <w:trPr>
          <w:cantSplit/>
          <w:ins w:id="692" w:author="Zhaoya" w:date="2023-03-30T17:59:00Z"/>
        </w:trPr>
        <w:tc>
          <w:tcPr>
            <w:tcW w:w="9635" w:type="dxa"/>
          </w:tcPr>
          <w:p w14:paraId="737C46C1" w14:textId="77777777" w:rsidR="00584B9C" w:rsidRPr="00E95178" w:rsidRDefault="00584B9C" w:rsidP="00635C25">
            <w:pPr>
              <w:pStyle w:val="TAL"/>
              <w:rPr>
                <w:ins w:id="693" w:author="Zhaoya" w:date="2023-03-30T17:59:00Z"/>
                <w:lang w:eastAsia="zh-CN"/>
              </w:rPr>
            </w:pPr>
            <w:ins w:id="694" w:author="Zhaoya" w:date="2023-03-30T17:59:00Z">
              <w:r w:rsidRPr="00E95178">
                <w:t>Derivation Path: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9</w:t>
              </w:r>
            </w:ins>
          </w:p>
        </w:tc>
      </w:tr>
    </w:tbl>
    <w:p w14:paraId="11955441" w14:textId="77777777" w:rsidR="00B946D4" w:rsidRDefault="00B946D4" w:rsidP="004A284E">
      <w:pPr>
        <w:rPr>
          <w:ins w:id="695" w:author="Zhaoya" w:date="2023-03-30T16:20:00Z"/>
        </w:rPr>
      </w:pPr>
    </w:p>
    <w:p w14:paraId="019EF541" w14:textId="35031DFF" w:rsidR="00B946D4" w:rsidRDefault="00584B9C" w:rsidP="00B946D4">
      <w:pPr>
        <w:pStyle w:val="TH"/>
        <w:rPr>
          <w:ins w:id="696" w:author="Zhaoya" w:date="2023-03-30T16:20:00Z"/>
        </w:rPr>
      </w:pPr>
      <w:ins w:id="697" w:author="Zhaoya" w:date="2023-03-30T18:03:00Z">
        <w:r w:rsidRPr="00953F6A">
          <w:rPr>
            <w:color w:val="000000"/>
          </w:rPr>
          <w:t xml:space="preserve">Table </w:t>
        </w:r>
      </w:ins>
      <w:ins w:id="698" w:author="Zhaoya" w:date="2023-03-30T19:21:00Z">
        <w:r w:rsidR="00635C25">
          <w:rPr>
            <w:color w:val="000000"/>
          </w:rPr>
          <w:t>14.2.1.1.9</w:t>
        </w:r>
      </w:ins>
      <w:ins w:id="699" w:author="Zhaoya" w:date="2023-03-30T18:03:00Z">
        <w:r w:rsidRPr="00953F6A">
          <w:rPr>
            <w:color w:val="000000"/>
          </w:rPr>
          <w:t>.3.3-</w:t>
        </w:r>
      </w:ins>
      <w:ins w:id="700" w:author="Zhaoya" w:date="2023-03-30T20:06:00Z">
        <w:r w:rsidR="00991D26">
          <w:rPr>
            <w:color w:val="000000"/>
          </w:rPr>
          <w:t>8</w:t>
        </w:r>
      </w:ins>
      <w:ins w:id="701" w:author="Zhaoya" w:date="2023-03-30T16:20:00Z">
        <w:r w:rsidR="00B946D4">
          <w:t>: Physical layer parameters for DCI format 4_2</w:t>
        </w:r>
      </w:ins>
      <w:ins w:id="702" w:author="Zhaoya" w:date="2023-03-30T18:03:00Z">
        <w:r>
          <w:t xml:space="preserve"> </w:t>
        </w:r>
        <w:r w:rsidRPr="00E95178">
          <w:t xml:space="preserve">(step </w:t>
        </w:r>
      </w:ins>
      <w:ins w:id="703" w:author="Zhaoya" w:date="2023-03-30T18:04:00Z">
        <w:r>
          <w:rPr>
            <w:lang w:eastAsia="zh-CN"/>
          </w:rPr>
          <w:t>3</w:t>
        </w:r>
      </w:ins>
      <w:ins w:id="704" w:author="Zhaoya" w:date="2023-03-30T18:03:00Z">
        <w:r w:rsidRPr="00E95178">
          <w:t xml:space="preserve">, step </w:t>
        </w:r>
      </w:ins>
      <w:ins w:id="705" w:author="Zhaoya" w:date="2023-03-30T18:04:00Z">
        <w:r>
          <w:t>9</w:t>
        </w:r>
      </w:ins>
      <w:ins w:id="706" w:author="Zhaoya" w:date="2023-03-30T20:14:00Z">
        <w:r w:rsidR="003C3CA5">
          <w:t xml:space="preserve"> and </w:t>
        </w:r>
      </w:ins>
      <w:ins w:id="707" w:author="Zhaoya" w:date="2023-03-30T18:04:00Z">
        <w:r>
          <w:t>step 12</w:t>
        </w:r>
      </w:ins>
      <w:ins w:id="708" w:author="Zhaoya" w:date="2023-03-30T18:03:00Z">
        <w:r w:rsidRPr="00E95178">
          <w:t xml:space="preserve">, Table </w:t>
        </w:r>
      </w:ins>
      <w:ins w:id="709" w:author="Zhaoya" w:date="2023-03-30T19:21:00Z">
        <w:r w:rsidR="00635C25">
          <w:t>14.2.1.1.9</w:t>
        </w:r>
      </w:ins>
      <w:ins w:id="710" w:author="Zhaoya" w:date="2023-03-30T18:03:00Z">
        <w:r w:rsidRPr="00E95178">
          <w:t>.3.2-1)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9"/>
        <w:gridCol w:w="1388"/>
        <w:gridCol w:w="1701"/>
        <w:gridCol w:w="2121"/>
      </w:tblGrid>
      <w:tr w:rsidR="006C023C" w14:paraId="531A6E18" w14:textId="5BD18E51" w:rsidTr="00635C25">
        <w:trPr>
          <w:cantSplit/>
          <w:trHeight w:val="57"/>
          <w:jc w:val="center"/>
          <w:ins w:id="711" w:author="Zhaoya" w:date="2023-03-30T16:20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DA926" w14:textId="63C0C0BB" w:rsidR="006C023C" w:rsidRPr="00584B9C" w:rsidRDefault="006C023C" w:rsidP="00584B9C">
            <w:pPr>
              <w:pStyle w:val="TAH"/>
              <w:jc w:val="left"/>
              <w:rPr>
                <w:ins w:id="712" w:author="Zhaoya" w:date="2023-03-30T19:05:00Z"/>
                <w:b w:val="0"/>
              </w:rPr>
            </w:pPr>
            <w:ins w:id="713" w:author="Zhaoya" w:date="2023-03-30T18:03:00Z">
              <w:r w:rsidRPr="00584B9C">
                <w:rPr>
                  <w:b w:val="0"/>
                </w:rPr>
                <w:t xml:space="preserve">Derivation Path: 38.508-1 [4], </w:t>
              </w:r>
            </w:ins>
            <w:ins w:id="714" w:author="Zhaoya" w:date="2023-03-30T18:02:00Z">
              <w:r w:rsidRPr="00584B9C">
                <w:rPr>
                  <w:b w:val="0"/>
                </w:rPr>
                <w:t xml:space="preserve"> </w:t>
              </w:r>
            </w:ins>
            <w:ins w:id="715" w:author="Zhaoya" w:date="2023-03-30T18:03:00Z">
              <w:r w:rsidRPr="00584B9C">
                <w:rPr>
                  <w:b w:val="0"/>
                </w:rPr>
                <w:t>Table 4.3.6.1.5.3-1</w:t>
              </w:r>
            </w:ins>
          </w:p>
        </w:tc>
      </w:tr>
      <w:tr w:rsidR="006C023C" w14:paraId="66CF11A0" w14:textId="6B5EC39C" w:rsidTr="006C023C">
        <w:trPr>
          <w:cantSplit/>
          <w:trHeight w:val="57"/>
          <w:jc w:val="center"/>
          <w:ins w:id="716" w:author="Zhaoya" w:date="2023-03-30T18:01:00Z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33DC4" w14:textId="70F21450" w:rsidR="006C023C" w:rsidRDefault="006C023C" w:rsidP="00584B9C">
            <w:pPr>
              <w:pStyle w:val="TAH"/>
              <w:rPr>
                <w:ins w:id="717" w:author="Zhaoya" w:date="2023-03-30T18:01:00Z"/>
                <w:lang w:val="fr-FR"/>
              </w:rPr>
            </w:pPr>
            <w:proofErr w:type="spellStart"/>
            <w:ins w:id="718" w:author="Zhaoya" w:date="2023-03-30T18:01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54F75" w14:textId="12022B04" w:rsidR="006C023C" w:rsidRDefault="006C023C" w:rsidP="00584B9C">
            <w:pPr>
              <w:pStyle w:val="TAH"/>
              <w:rPr>
                <w:ins w:id="719" w:author="Zhaoya" w:date="2023-03-30T18:01:00Z"/>
                <w:lang w:val="fr-FR"/>
              </w:rPr>
            </w:pPr>
            <w:ins w:id="720" w:author="Zhaoya" w:date="2023-03-30T18:01:00Z">
              <w:r>
                <w:rPr>
                  <w:lang w:val="fr-FR"/>
                </w:rPr>
                <w:t>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31BE" w14:textId="7838E5EE" w:rsidR="006C023C" w:rsidRDefault="006C023C" w:rsidP="00584B9C">
            <w:pPr>
              <w:pStyle w:val="TAH"/>
              <w:rPr>
                <w:ins w:id="721" w:author="Zhaoya" w:date="2023-03-30T18:01:00Z"/>
                <w:lang w:val="fr-FR"/>
              </w:rPr>
            </w:pPr>
            <w:ins w:id="722" w:author="Zhaoya" w:date="2023-03-30T18:01:00Z">
              <w:r>
                <w:rPr>
                  <w:lang w:val="fr-FR"/>
                </w:rPr>
                <w:t xml:space="preserve">Value in </w:t>
              </w:r>
              <w:proofErr w:type="spellStart"/>
              <w:r>
                <w:rPr>
                  <w:lang w:val="fr-FR"/>
                </w:rPr>
                <w:t>binary</w:t>
              </w:r>
              <w:proofErr w:type="spellEnd"/>
            </w:ins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32957" w14:textId="41974C0B" w:rsidR="006C023C" w:rsidRDefault="006C023C" w:rsidP="00584B9C">
            <w:pPr>
              <w:pStyle w:val="TAH"/>
              <w:rPr>
                <w:ins w:id="723" w:author="Zhaoya" w:date="2023-03-30T19:05:00Z"/>
                <w:lang w:val="fr-FR"/>
              </w:rPr>
            </w:pPr>
            <w:ins w:id="724" w:author="Zhaoya" w:date="2023-03-30T19:08:00Z">
              <w:r>
                <w:rPr>
                  <w:lang w:val="fr-FR"/>
                </w:rPr>
                <w:t>Condition</w:t>
              </w:r>
            </w:ins>
          </w:p>
        </w:tc>
      </w:tr>
      <w:tr w:rsidR="006C023C" w14:paraId="1F1751ED" w14:textId="1BD5B737" w:rsidTr="006C023C">
        <w:trPr>
          <w:cantSplit/>
          <w:trHeight w:val="57"/>
          <w:jc w:val="center"/>
          <w:ins w:id="725" w:author="Zhaoya" w:date="2023-03-30T16:20:00Z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A0380" w14:textId="77777777" w:rsidR="006C023C" w:rsidRDefault="006C023C" w:rsidP="00584B9C">
            <w:pPr>
              <w:pStyle w:val="TAL"/>
              <w:rPr>
                <w:ins w:id="726" w:author="Zhaoya" w:date="2023-03-30T16:20:00Z"/>
                <w:lang w:val="fr-FR" w:eastAsia="zh-CN"/>
              </w:rPr>
            </w:pPr>
            <w:proofErr w:type="spellStart"/>
            <w:ins w:id="727" w:author="Zhaoya" w:date="2023-03-30T16:20:00Z">
              <w:r>
                <w:rPr>
                  <w:lang w:val="fr-FR" w:eastAsia="zh-CN"/>
                </w:rPr>
                <w:t>Enabling</w:t>
              </w:r>
              <w:proofErr w:type="spellEnd"/>
              <w:r>
                <w:rPr>
                  <w:lang w:val="fr-FR" w:eastAsia="zh-CN"/>
                </w:rPr>
                <w:t>/</w:t>
              </w:r>
              <w:proofErr w:type="spellStart"/>
              <w:r>
                <w:rPr>
                  <w:lang w:val="fr-FR" w:eastAsia="zh-CN"/>
                </w:rPr>
                <w:t>disabling</w:t>
              </w:r>
              <w:proofErr w:type="spellEnd"/>
              <w:r>
                <w:rPr>
                  <w:lang w:val="fr-FR" w:eastAsia="zh-CN"/>
                </w:rPr>
                <w:t xml:space="preserve"> HARQ-ACK feedback indication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AC61B" w14:textId="2D507B2B" w:rsidR="006C023C" w:rsidRDefault="006C023C" w:rsidP="006C023C">
            <w:pPr>
              <w:pStyle w:val="TAL"/>
              <w:jc w:val="center"/>
              <w:rPr>
                <w:ins w:id="728" w:author="Zhaoya" w:date="2023-03-30T16:20:00Z"/>
                <w:lang w:val="fr-FR"/>
              </w:rPr>
            </w:pPr>
            <w:ins w:id="729" w:author="Zhaoya" w:date="2023-03-30T19:08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EFCDB" w14:textId="5625803D" w:rsidR="006C023C" w:rsidRDefault="006C023C" w:rsidP="00584B9C">
            <w:pPr>
              <w:pStyle w:val="TAC"/>
              <w:rPr>
                <w:ins w:id="730" w:author="Zhaoya" w:date="2023-03-30T16:20:00Z"/>
                <w:lang w:val="fr-FR"/>
              </w:rPr>
            </w:pPr>
            <w:ins w:id="731" w:author="Zhaoya" w:date="2023-03-30T19:08:00Z">
              <w:r>
                <w:rPr>
                  <w:lang w:val="fr-FR" w:eastAsia="zh-CN"/>
                </w:rPr>
                <w:t>‘1’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26CD4" w14:textId="1EAD792E" w:rsidR="006C023C" w:rsidRDefault="006C023C" w:rsidP="003C3CA5">
            <w:pPr>
              <w:pStyle w:val="TAC"/>
              <w:ind w:leftChars="-370" w:left="-740" w:firstLineChars="411" w:firstLine="740"/>
              <w:rPr>
                <w:ins w:id="732" w:author="Zhaoya" w:date="2023-03-30T19:05:00Z"/>
                <w:lang w:val="fr-FR" w:eastAsia="zh-CN"/>
              </w:rPr>
            </w:pPr>
            <w:proofErr w:type="spellStart"/>
            <w:ins w:id="733" w:author="Zhaoya" w:date="2023-03-30T19:09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tep</w:t>
              </w:r>
              <w:proofErr w:type="spellEnd"/>
              <w:r>
                <w:rPr>
                  <w:lang w:val="fr-FR" w:eastAsia="zh-CN"/>
                </w:rPr>
                <w:t xml:space="preserve"> 3, </w:t>
              </w:r>
              <w:proofErr w:type="spellStart"/>
              <w:r>
                <w:rPr>
                  <w:lang w:val="fr-FR" w:eastAsia="zh-CN"/>
                </w:rPr>
                <w:t>Step</w:t>
              </w:r>
              <w:proofErr w:type="spellEnd"/>
              <w:r>
                <w:rPr>
                  <w:lang w:val="fr-FR" w:eastAsia="zh-CN"/>
                </w:rPr>
                <w:t xml:space="preserve"> 9</w:t>
              </w:r>
            </w:ins>
          </w:p>
        </w:tc>
      </w:tr>
      <w:tr w:rsidR="006C023C" w14:paraId="7F6B5899" w14:textId="3975F588" w:rsidTr="006C023C">
        <w:trPr>
          <w:cantSplit/>
          <w:trHeight w:val="57"/>
          <w:jc w:val="center"/>
          <w:ins w:id="734" w:author="Zhaoya" w:date="2023-03-30T18:12:00Z"/>
        </w:trPr>
        <w:tc>
          <w:tcPr>
            <w:tcW w:w="4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58C" w14:textId="77777777" w:rsidR="006C023C" w:rsidRDefault="006C023C" w:rsidP="00584B9C">
            <w:pPr>
              <w:pStyle w:val="TAL"/>
              <w:rPr>
                <w:ins w:id="735" w:author="Zhaoya" w:date="2023-03-30T18:12:00Z"/>
                <w:lang w:val="fr-FR"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5E83" w14:textId="644D12FE" w:rsidR="006C023C" w:rsidRDefault="006C023C" w:rsidP="006C023C">
            <w:pPr>
              <w:pStyle w:val="TAL"/>
              <w:jc w:val="center"/>
              <w:rPr>
                <w:ins w:id="736" w:author="Zhaoya" w:date="2023-03-30T18:12:00Z"/>
                <w:lang w:val="fr-FR" w:eastAsia="zh-CN"/>
              </w:rPr>
            </w:pPr>
            <w:ins w:id="737" w:author="Zhaoya" w:date="2023-03-30T19:08:00Z">
              <w:r>
                <w:rPr>
                  <w:rFonts w:hint="eastAsia"/>
                  <w:lang w:val="fr-FR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49956" w14:textId="270A5946" w:rsidR="006C023C" w:rsidRDefault="006C023C" w:rsidP="006C023C">
            <w:pPr>
              <w:pStyle w:val="TAC"/>
              <w:rPr>
                <w:ins w:id="738" w:author="Zhaoya" w:date="2023-03-30T18:12:00Z"/>
                <w:lang w:val="fr-FR"/>
              </w:rPr>
            </w:pPr>
            <w:ins w:id="739" w:author="Zhaoya" w:date="2023-03-30T19:08:00Z">
              <w:r>
                <w:rPr>
                  <w:lang w:val="fr-FR" w:eastAsia="zh-CN"/>
                </w:rPr>
                <w:t>‘0’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92743" w14:textId="17151403" w:rsidR="006C023C" w:rsidRDefault="006C023C" w:rsidP="003C3CA5">
            <w:pPr>
              <w:pStyle w:val="TAC"/>
              <w:rPr>
                <w:ins w:id="740" w:author="Zhaoya" w:date="2023-03-30T19:05:00Z"/>
                <w:lang w:val="fr-FR" w:eastAsia="zh-CN"/>
              </w:rPr>
            </w:pPr>
            <w:proofErr w:type="spellStart"/>
            <w:ins w:id="741" w:author="Zhaoya" w:date="2023-03-30T19:09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tep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</w:ins>
            <w:ins w:id="742" w:author="Zhaoya" w:date="2023-03-30T20:14:00Z">
              <w:r w:rsidR="003C3CA5">
                <w:rPr>
                  <w:lang w:val="fr-FR" w:eastAsia="zh-CN"/>
                </w:rPr>
                <w:t>12</w:t>
              </w:r>
            </w:ins>
          </w:p>
        </w:tc>
      </w:tr>
    </w:tbl>
    <w:p w14:paraId="28CDFE3B" w14:textId="77777777" w:rsidR="00B946D4" w:rsidRPr="00B946D4" w:rsidRDefault="00B946D4" w:rsidP="004A284E">
      <w:pPr>
        <w:rPr>
          <w:ins w:id="743" w:author="Zhaoya" w:date="2023-03-30T16:20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92FF3" w14:textId="77777777" w:rsidR="00785AA7" w:rsidRDefault="00785AA7">
      <w:r>
        <w:separator/>
      </w:r>
    </w:p>
  </w:endnote>
  <w:endnote w:type="continuationSeparator" w:id="0">
    <w:p w14:paraId="2322C951" w14:textId="77777777" w:rsidR="00785AA7" w:rsidRDefault="0078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D10F4" w14:textId="77777777" w:rsidR="00785AA7" w:rsidRDefault="00785AA7">
      <w:r>
        <w:separator/>
      </w:r>
    </w:p>
  </w:footnote>
  <w:footnote w:type="continuationSeparator" w:id="0">
    <w:p w14:paraId="1E5698E1" w14:textId="77777777" w:rsidR="00785AA7" w:rsidRDefault="00785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5C25" w:rsidRDefault="00635C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5C25" w:rsidRDefault="00635C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5C25" w:rsidRDefault="00635C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5C25" w:rsidRDefault="00635C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B19CF"/>
    <w:multiLevelType w:val="hybridMultilevel"/>
    <w:tmpl w:val="8E0A854C"/>
    <w:lvl w:ilvl="0" w:tplc="33F83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82"/>
    <w:rsid w:val="00015B61"/>
    <w:rsid w:val="00022E4A"/>
    <w:rsid w:val="00032BE6"/>
    <w:rsid w:val="000363E8"/>
    <w:rsid w:val="00044D10"/>
    <w:rsid w:val="00056823"/>
    <w:rsid w:val="000951A5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0F2A04"/>
    <w:rsid w:val="00104E9F"/>
    <w:rsid w:val="00124759"/>
    <w:rsid w:val="001365CC"/>
    <w:rsid w:val="00145D43"/>
    <w:rsid w:val="0014615F"/>
    <w:rsid w:val="00153B5B"/>
    <w:rsid w:val="001736AF"/>
    <w:rsid w:val="00192C46"/>
    <w:rsid w:val="001A08B3"/>
    <w:rsid w:val="001A2CA0"/>
    <w:rsid w:val="001A7B60"/>
    <w:rsid w:val="001B04FA"/>
    <w:rsid w:val="001B35B8"/>
    <w:rsid w:val="001B52F0"/>
    <w:rsid w:val="001B7A65"/>
    <w:rsid w:val="001D01B5"/>
    <w:rsid w:val="001D262F"/>
    <w:rsid w:val="001D28B9"/>
    <w:rsid w:val="001D3413"/>
    <w:rsid w:val="001E20AB"/>
    <w:rsid w:val="001E3751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B73C8"/>
    <w:rsid w:val="002C0140"/>
    <w:rsid w:val="002C0398"/>
    <w:rsid w:val="002C0AE7"/>
    <w:rsid w:val="002C57E0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3CA5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E16CB"/>
    <w:rsid w:val="0051580D"/>
    <w:rsid w:val="00540D2D"/>
    <w:rsid w:val="00543BE0"/>
    <w:rsid w:val="00547111"/>
    <w:rsid w:val="0055425A"/>
    <w:rsid w:val="00557C24"/>
    <w:rsid w:val="005800AB"/>
    <w:rsid w:val="00584B9C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35C25"/>
    <w:rsid w:val="00663526"/>
    <w:rsid w:val="00665C47"/>
    <w:rsid w:val="006739CE"/>
    <w:rsid w:val="00685DC5"/>
    <w:rsid w:val="00691576"/>
    <w:rsid w:val="00695808"/>
    <w:rsid w:val="006A4159"/>
    <w:rsid w:val="006A5633"/>
    <w:rsid w:val="006B46FB"/>
    <w:rsid w:val="006C023C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85AA7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64B98"/>
    <w:rsid w:val="009761CD"/>
    <w:rsid w:val="009777D9"/>
    <w:rsid w:val="00982210"/>
    <w:rsid w:val="0099058F"/>
    <w:rsid w:val="00991B88"/>
    <w:rsid w:val="00991D26"/>
    <w:rsid w:val="009A5753"/>
    <w:rsid w:val="009A579D"/>
    <w:rsid w:val="009A6813"/>
    <w:rsid w:val="009E3297"/>
    <w:rsid w:val="009E35A7"/>
    <w:rsid w:val="009E642F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B1D23"/>
    <w:rsid w:val="00AC5820"/>
    <w:rsid w:val="00AD1CD8"/>
    <w:rsid w:val="00B03EAA"/>
    <w:rsid w:val="00B104C8"/>
    <w:rsid w:val="00B10DB2"/>
    <w:rsid w:val="00B24421"/>
    <w:rsid w:val="00B258BB"/>
    <w:rsid w:val="00B33BD4"/>
    <w:rsid w:val="00B4154D"/>
    <w:rsid w:val="00B67B97"/>
    <w:rsid w:val="00B810C5"/>
    <w:rsid w:val="00B946D4"/>
    <w:rsid w:val="00B968C8"/>
    <w:rsid w:val="00BA070B"/>
    <w:rsid w:val="00BA13FD"/>
    <w:rsid w:val="00BA2236"/>
    <w:rsid w:val="00BA3EC5"/>
    <w:rsid w:val="00BA51D9"/>
    <w:rsid w:val="00BB20F1"/>
    <w:rsid w:val="00BB5DFC"/>
    <w:rsid w:val="00BC3377"/>
    <w:rsid w:val="00BD279D"/>
    <w:rsid w:val="00BD6BB8"/>
    <w:rsid w:val="00C524B6"/>
    <w:rsid w:val="00C52790"/>
    <w:rsid w:val="00C66BA2"/>
    <w:rsid w:val="00C70CFB"/>
    <w:rsid w:val="00C70EBB"/>
    <w:rsid w:val="00C808F8"/>
    <w:rsid w:val="00C81075"/>
    <w:rsid w:val="00C85243"/>
    <w:rsid w:val="00C9389C"/>
    <w:rsid w:val="00C95985"/>
    <w:rsid w:val="00CB5CB9"/>
    <w:rsid w:val="00CC2444"/>
    <w:rsid w:val="00CC4BDF"/>
    <w:rsid w:val="00CC5026"/>
    <w:rsid w:val="00CC68D0"/>
    <w:rsid w:val="00CD44E3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75F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869D2"/>
    <w:rsid w:val="00EB09B7"/>
    <w:rsid w:val="00EB2307"/>
    <w:rsid w:val="00EC0717"/>
    <w:rsid w:val="00ED4E36"/>
    <w:rsid w:val="00EE132E"/>
    <w:rsid w:val="00EE7703"/>
    <w:rsid w:val="00EE7D7C"/>
    <w:rsid w:val="00EF1E80"/>
    <w:rsid w:val="00F0772C"/>
    <w:rsid w:val="00F10B39"/>
    <w:rsid w:val="00F25D98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basedOn w:val="a0"/>
    <w:link w:val="5"/>
    <w:qFormat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D7F52-E333-4A07-ABC2-9B776837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3893</TotalTime>
  <Pages>6</Pages>
  <Words>1730</Words>
  <Characters>9863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33</cp:revision>
  <cp:lastPrinted>1900-01-01T00:00:00Z</cp:lastPrinted>
  <dcterms:created xsi:type="dcterms:W3CDTF">2022-08-26T12:48:00Z</dcterms:created>
  <dcterms:modified xsi:type="dcterms:W3CDTF">2023-05-12T13:57:00Z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